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D611618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82659">
        <w:rPr>
          <w:b/>
          <w:i/>
          <w:noProof/>
          <w:sz w:val="28"/>
        </w:rPr>
        <w:t>R5-21</w:t>
      </w:r>
      <w:r w:rsidR="00743960" w:rsidRPr="00982659">
        <w:rPr>
          <w:b/>
          <w:i/>
          <w:noProof/>
          <w:sz w:val="28"/>
        </w:rPr>
        <w:t>0</w:t>
      </w:r>
      <w:r w:rsidR="00721E5E" w:rsidRPr="00982659">
        <w:rPr>
          <w:b/>
          <w:i/>
          <w:noProof/>
          <w:sz w:val="28"/>
        </w:rPr>
        <w:t>290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F57E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59647B">
              <w:rPr>
                <w:b/>
                <w:noProof/>
                <w:sz w:val="28"/>
              </w:rPr>
              <w:t>-</w:t>
            </w:r>
            <w:r w:rsidR="0059647B" w:rsidRPr="0059647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AC521" w:rsidR="001E41F3" w:rsidRPr="00410371" w:rsidRDefault="00E67265" w:rsidP="006272DD">
            <w:pPr>
              <w:pStyle w:val="CRCoverPage"/>
              <w:spacing w:after="0"/>
              <w:jc w:val="center"/>
              <w:rPr>
                <w:noProof/>
              </w:rPr>
            </w:pPr>
            <w:r w:rsidRPr="00E67265">
              <w:rPr>
                <w:b/>
                <w:noProof/>
                <w:sz w:val="28"/>
              </w:rPr>
              <w:t>1108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9647B">
              <w:rPr>
                <w:b/>
                <w:sz w:val="28"/>
              </w:rPr>
              <w:t>16.</w:t>
            </w:r>
            <w:r w:rsidR="0011410D" w:rsidRPr="0059647B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BABE2" w:rsidR="001E41F3" w:rsidRDefault="0059647B">
            <w:pPr>
              <w:pStyle w:val="CRCoverPage"/>
              <w:spacing w:after="0"/>
              <w:ind w:left="100"/>
              <w:rPr>
                <w:noProof/>
              </w:rPr>
            </w:pPr>
            <w:r w:rsidRPr="0059647B">
              <w:t>Clarification of uplink power measurement uncertainty in test case 6.3.4.3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53606" w14:textId="07A498F8" w:rsidR="001E41F3" w:rsidRDefault="005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certain test steps</w:t>
            </w:r>
            <w:r w:rsidR="00063233">
              <w:rPr>
                <w:noProof/>
              </w:rPr>
              <w:t xml:space="preserve"> in test case 6.3.4.3</w:t>
            </w:r>
            <w:r>
              <w:rPr>
                <w:noProof/>
              </w:rPr>
              <w:t xml:space="preserve"> where power control window is applied, the following term is used: </w:t>
            </w:r>
          </w:p>
          <w:p w14:paraId="05CEBFB7" w14:textId="77777777" w:rsidR="00AE243C" w:rsidRPr="00AE243C" w:rsidRDefault="00AE243C" w:rsidP="00AE243C">
            <w:pPr>
              <w:pStyle w:val="B2"/>
              <w:ind w:left="195" w:firstLine="0"/>
              <w:rPr>
                <w:i/>
                <w:iCs/>
              </w:rPr>
            </w:pPr>
            <w:r w:rsidRPr="00AE243C">
              <w:rPr>
                <w:i/>
                <w:iCs/>
              </w:rPr>
              <w:t>MU is the test system uplink power measurement uncertainty and is specified in Table F.1.2-1 for the carrier frequency f and the channel bandwidth BW.</w:t>
            </w:r>
          </w:p>
          <w:p w14:paraId="708AA7DE" w14:textId="060C0703" w:rsidR="00AE243C" w:rsidRDefault="00AE2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063233">
              <w:rPr>
                <w:noProof/>
              </w:rPr>
              <w:t>absolute power measurement uncertainty</w:t>
            </w:r>
            <w:r>
              <w:rPr>
                <w:noProof/>
              </w:rPr>
              <w:t xml:space="preserve"> to use is unclear in that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E1C213" w:rsidR="001E41F3" w:rsidRDefault="0044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Clarifed in annex F.1.2</w:t>
            </w:r>
            <w:r w:rsidR="009F6924">
              <w:rPr>
                <w:noProof/>
              </w:rPr>
              <w:t xml:space="preserve"> the absolute power MU to apply.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E2531" w:rsidR="001E41F3" w:rsidRDefault="00C65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F8FF1" w:rsidR="001E41F3" w:rsidRDefault="0085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C65663F" w14:textId="77777777" w:rsidR="00A97D6C" w:rsidRPr="004B5D5C" w:rsidRDefault="00A97D6C" w:rsidP="00A97D6C">
      <w:pPr>
        <w:pStyle w:val="Heading2"/>
      </w:pPr>
      <w:bookmarkStart w:id="1" w:name="_Toc27478774"/>
      <w:bookmarkStart w:id="2" w:name="_Toc36227488"/>
      <w:r w:rsidRPr="004B5D5C">
        <w:t>F.1.2</w:t>
      </w:r>
      <w:r w:rsidRPr="004B5D5C">
        <w:tab/>
      </w:r>
      <w:r w:rsidRPr="004B5D5C">
        <w:rPr>
          <w:lang w:eastAsia="sv-SE"/>
        </w:rPr>
        <w:t xml:space="preserve">Measurement of </w:t>
      </w:r>
      <w:r w:rsidRPr="004B5D5C">
        <w:t>transmitter</w:t>
      </w:r>
      <w:bookmarkEnd w:id="1"/>
      <w:bookmarkEnd w:id="2"/>
    </w:p>
    <w:p w14:paraId="5910720D" w14:textId="77777777" w:rsidR="00A97D6C" w:rsidRPr="004B5D5C" w:rsidRDefault="00A97D6C" w:rsidP="00A97D6C">
      <w:pPr>
        <w:pStyle w:val="TH"/>
      </w:pPr>
      <w:r w:rsidRPr="004B5D5C">
        <w:t>Table F.1.2</w:t>
      </w:r>
      <w:r w:rsidRPr="004B5D5C">
        <w:rPr>
          <w:lang w:eastAsia="ja-JP"/>
        </w:rPr>
        <w:t>-1</w:t>
      </w:r>
      <w:r w:rsidRPr="004B5D5C">
        <w:t>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A97D6C" w:rsidRPr="004B5D5C" w14:paraId="12483F7A" w14:textId="77777777" w:rsidTr="005D7C57">
        <w:trPr>
          <w:cantSplit/>
          <w:jc w:val="center"/>
        </w:trPr>
        <w:tc>
          <w:tcPr>
            <w:tcW w:w="2435" w:type="dxa"/>
          </w:tcPr>
          <w:p w14:paraId="66F43D9A" w14:textId="77777777" w:rsidR="00A97D6C" w:rsidRPr="004B5D5C" w:rsidRDefault="00A97D6C" w:rsidP="005D7C57">
            <w:pPr>
              <w:pStyle w:val="TAH"/>
            </w:pPr>
            <w:r w:rsidRPr="004B5D5C">
              <w:lastRenderedPageBreak/>
              <w:t>Subclause</w:t>
            </w:r>
          </w:p>
        </w:tc>
        <w:tc>
          <w:tcPr>
            <w:tcW w:w="4535" w:type="dxa"/>
          </w:tcPr>
          <w:p w14:paraId="42EC37D4" w14:textId="77777777" w:rsidR="00A97D6C" w:rsidRPr="004B5D5C" w:rsidRDefault="00A97D6C" w:rsidP="005D7C57">
            <w:pPr>
              <w:pStyle w:val="TAH"/>
            </w:pPr>
            <w:r w:rsidRPr="004B5D5C">
              <w:t>Maximum Test System Uncertainty</w:t>
            </w:r>
          </w:p>
        </w:tc>
        <w:tc>
          <w:tcPr>
            <w:tcW w:w="2720" w:type="dxa"/>
          </w:tcPr>
          <w:p w14:paraId="7B2695A8" w14:textId="77777777" w:rsidR="00A97D6C" w:rsidRPr="004B5D5C" w:rsidRDefault="00A97D6C" w:rsidP="005D7C57">
            <w:pPr>
              <w:pStyle w:val="TAH"/>
            </w:pPr>
            <w:r w:rsidRPr="004B5D5C">
              <w:t>Derivation of Test System Uncertainty</w:t>
            </w:r>
          </w:p>
        </w:tc>
      </w:tr>
      <w:tr w:rsidR="00A97D6C" w:rsidRPr="004B5D5C" w14:paraId="2890BF3D" w14:textId="77777777" w:rsidTr="005D7C57">
        <w:trPr>
          <w:cantSplit/>
          <w:jc w:val="center"/>
        </w:trPr>
        <w:tc>
          <w:tcPr>
            <w:tcW w:w="2435" w:type="dxa"/>
          </w:tcPr>
          <w:p w14:paraId="78B7DF18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6.2.1 UE maximum output power</w:t>
            </w:r>
          </w:p>
        </w:tc>
        <w:tc>
          <w:tcPr>
            <w:tcW w:w="4535" w:type="dxa"/>
          </w:tcPr>
          <w:p w14:paraId="40F68944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4CFCBEC2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14:paraId="172EF624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±1.4 dB, 40MHz &lt; BW ≤ 100MHz</w:t>
            </w:r>
          </w:p>
          <w:p w14:paraId="7FA5788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A0CB3E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245E398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4DD1A1A5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7E331A3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981CA09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4.2GHz &lt; f ≤ 6.0GHz</w:t>
            </w:r>
          </w:p>
          <w:p w14:paraId="5330802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14:paraId="06B0490F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±1.5 dB, 20MHz &lt; BW ≤ 40MHz</w:t>
            </w:r>
          </w:p>
          <w:p w14:paraId="33EF7A79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14:paraId="053A4C6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51D4EF19" w14:textId="77777777" w:rsidTr="005D7C57">
        <w:trPr>
          <w:cantSplit/>
          <w:jc w:val="center"/>
        </w:trPr>
        <w:tc>
          <w:tcPr>
            <w:tcW w:w="2435" w:type="dxa"/>
          </w:tcPr>
          <w:p w14:paraId="5405621F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6.2.2 Maximum Power Reduction (MPR)</w:t>
            </w:r>
          </w:p>
        </w:tc>
        <w:tc>
          <w:tcPr>
            <w:tcW w:w="4535" w:type="dxa"/>
          </w:tcPr>
          <w:p w14:paraId="6D922CB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1BCAEA3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14:paraId="5288D3A4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±1.4 dB, 40MHz &lt; BW ≤ 100MHz</w:t>
            </w:r>
          </w:p>
          <w:p w14:paraId="662C1E3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590AD9A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5A60C39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4D3B4440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75B63C64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6B37ACC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4.2GHz &lt; f ≤ 6.0GHz</w:t>
            </w:r>
          </w:p>
          <w:p w14:paraId="51ED4B0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14:paraId="17633C0F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±1.5 dB, 20MHz &lt; BW ≤ 40MHz</w:t>
            </w:r>
          </w:p>
          <w:p w14:paraId="5503C4FE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14:paraId="0CA9314C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1E82068" w14:textId="77777777" w:rsidTr="005D7C57">
        <w:trPr>
          <w:cantSplit/>
          <w:jc w:val="center"/>
        </w:trPr>
        <w:tc>
          <w:tcPr>
            <w:tcW w:w="2435" w:type="dxa"/>
          </w:tcPr>
          <w:p w14:paraId="70E57EA7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6.2.3 UE additional maximum output power reduction</w:t>
            </w:r>
          </w:p>
        </w:tc>
        <w:tc>
          <w:tcPr>
            <w:tcW w:w="4535" w:type="dxa"/>
          </w:tcPr>
          <w:p w14:paraId="2F38AE1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2C7AEDD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14:paraId="030309E8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±1.4 dB, 40MHz &lt; BW ≤ 100MHz</w:t>
            </w:r>
          </w:p>
          <w:p w14:paraId="269FB09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747851A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6DCA0FE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7BD132D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239829D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F88E3F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4.2GHz &lt; f ≤ 6.0GHz</w:t>
            </w:r>
          </w:p>
          <w:p w14:paraId="619E0E3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14:paraId="07941027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±1.5 dB, 20MHz &lt; BW ≤ 40MHz</w:t>
            </w:r>
          </w:p>
          <w:p w14:paraId="563C562C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14:paraId="63C2C40D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5F9DAF2" w14:textId="77777777" w:rsidTr="005D7C57">
        <w:trPr>
          <w:cantSplit/>
          <w:jc w:val="center"/>
        </w:trPr>
        <w:tc>
          <w:tcPr>
            <w:tcW w:w="2435" w:type="dxa"/>
          </w:tcPr>
          <w:p w14:paraId="01300F0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6.2.4 Configured transmitted power</w:t>
            </w:r>
          </w:p>
        </w:tc>
        <w:tc>
          <w:tcPr>
            <w:tcW w:w="4535" w:type="dxa"/>
          </w:tcPr>
          <w:p w14:paraId="2BBD197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1086E49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±0.7 dB, BW ≤ 40MHz</w:t>
            </w:r>
          </w:p>
          <w:p w14:paraId="21FC4B9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±1.4 dB, 40MHz &lt; BW ≤ 100MHz</w:t>
            </w:r>
          </w:p>
          <w:p w14:paraId="66EC89B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B6B962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096CD4A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2F25D245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59007A3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25E091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4.2GHz &lt; f ≤ 6.0GHz</w:t>
            </w:r>
          </w:p>
          <w:p w14:paraId="6C909C0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±1.3 dB, BW ≤ 20MHz</w:t>
            </w:r>
          </w:p>
          <w:p w14:paraId="02BE1050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±1.5 dB, 20MHz &lt; BW ≤ 40MHz</w:t>
            </w:r>
          </w:p>
          <w:p w14:paraId="508482C9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</w:tc>
        <w:tc>
          <w:tcPr>
            <w:tcW w:w="2720" w:type="dxa"/>
          </w:tcPr>
          <w:p w14:paraId="069A3BE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55F4AE91" w14:textId="77777777" w:rsidTr="005D7C57">
        <w:trPr>
          <w:cantSplit/>
          <w:jc w:val="center"/>
        </w:trPr>
        <w:tc>
          <w:tcPr>
            <w:tcW w:w="2435" w:type="dxa"/>
          </w:tcPr>
          <w:p w14:paraId="3D516CAD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6.2A.1.1 UE maximum output power for CA (2UL CA)</w:t>
            </w:r>
          </w:p>
        </w:tc>
        <w:tc>
          <w:tcPr>
            <w:tcW w:w="4535" w:type="dxa"/>
          </w:tcPr>
          <w:p w14:paraId="77C2FEDD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For Inter-band CA</w:t>
            </w:r>
          </w:p>
          <w:p w14:paraId="0EB8523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MAX (MU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CC1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, 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CC2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</w:p>
        </w:tc>
        <w:tc>
          <w:tcPr>
            <w:tcW w:w="2720" w:type="dxa"/>
          </w:tcPr>
          <w:p w14:paraId="503680B6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B5D5C">
              <w:rPr>
                <w:rFonts w:cs="Arial"/>
                <w:snapToGrid w:val="0"/>
                <w:lang w:eastAsia="ja-JP"/>
              </w:rPr>
              <w:t>MU</w:t>
            </w:r>
            <w:r w:rsidRPr="004B5D5C">
              <w:rPr>
                <w:rFonts w:cs="Arial"/>
                <w:snapToGrid w:val="0"/>
                <w:vertAlign w:val="subscript"/>
                <w:lang w:eastAsia="ja-JP"/>
              </w:rPr>
              <w:t>CCX</w:t>
            </w:r>
            <w:r w:rsidRPr="004B5D5C">
              <w:rPr>
                <w:rFonts w:cs="Arial"/>
                <w:snapToGrid w:val="0"/>
                <w:lang w:eastAsia="ja-JP"/>
              </w:rPr>
              <w:t xml:space="preserve"> is MU of each UL CC specified in single UL case 6.2.1.</w:t>
            </w:r>
          </w:p>
        </w:tc>
      </w:tr>
      <w:tr w:rsidR="00A97D6C" w:rsidRPr="004B5D5C" w14:paraId="4062C07D" w14:textId="77777777" w:rsidTr="005D7C57">
        <w:trPr>
          <w:cantSplit/>
          <w:jc w:val="center"/>
        </w:trPr>
        <w:tc>
          <w:tcPr>
            <w:tcW w:w="2435" w:type="dxa"/>
          </w:tcPr>
          <w:p w14:paraId="26D9D27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6.2A.2.1 UE maximum output power reduction for CA (2UL CA)</w:t>
            </w:r>
          </w:p>
        </w:tc>
        <w:tc>
          <w:tcPr>
            <w:tcW w:w="4535" w:type="dxa"/>
          </w:tcPr>
          <w:p w14:paraId="0D6BADE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For Inter-band CA</w:t>
            </w:r>
          </w:p>
          <w:p w14:paraId="76FBDAE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bookmarkStart w:id="3" w:name="OLE_LINK34"/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MAX (MU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CC1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, 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CC2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  <w:bookmarkEnd w:id="3"/>
          </w:p>
          <w:p w14:paraId="370A85A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For intra-band contiguous CA</w:t>
            </w:r>
          </w:p>
          <w:p w14:paraId="29B6EDBB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zh-CN"/>
              </w:rPr>
              <w:t xml:space="preserve">Aggregated BW ≤ 100M: same as 6.2.2 for sum </w:t>
            </w:r>
            <w:proofErr w:type="gramStart"/>
            <w:r w:rsidRPr="004B5D5C">
              <w:rPr>
                <w:rFonts w:cs="Arial"/>
                <w:lang w:eastAsia="zh-CN"/>
              </w:rPr>
              <w:t>of  powers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of all CCs</w:t>
            </w:r>
          </w:p>
          <w:p w14:paraId="69CAD50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lang w:eastAsia="zh-CN"/>
              </w:rPr>
              <w:t>Aggregated BW &gt; 100M: TBD</w:t>
            </w:r>
          </w:p>
        </w:tc>
        <w:tc>
          <w:tcPr>
            <w:tcW w:w="2720" w:type="dxa"/>
          </w:tcPr>
          <w:p w14:paraId="255B734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B5D5C">
              <w:rPr>
                <w:rFonts w:cs="Arial"/>
                <w:snapToGrid w:val="0"/>
                <w:lang w:eastAsia="ja-JP"/>
              </w:rPr>
              <w:t>MU</w:t>
            </w:r>
            <w:r w:rsidRPr="004B5D5C">
              <w:rPr>
                <w:rFonts w:cs="Arial"/>
                <w:snapToGrid w:val="0"/>
                <w:vertAlign w:val="subscript"/>
                <w:lang w:eastAsia="ja-JP"/>
              </w:rPr>
              <w:t>CCX</w:t>
            </w:r>
            <w:r w:rsidRPr="004B5D5C">
              <w:rPr>
                <w:rFonts w:cs="Arial"/>
                <w:snapToGrid w:val="0"/>
                <w:lang w:eastAsia="ja-JP"/>
              </w:rPr>
              <w:t xml:space="preserve"> is MU of each UL CC specified in single UL case 6.2.2.</w:t>
            </w:r>
          </w:p>
        </w:tc>
      </w:tr>
      <w:tr w:rsidR="00A97D6C" w:rsidRPr="004B5D5C" w14:paraId="67267B53" w14:textId="77777777" w:rsidTr="005D7C57">
        <w:trPr>
          <w:cantSplit/>
          <w:jc w:val="center"/>
        </w:trPr>
        <w:tc>
          <w:tcPr>
            <w:tcW w:w="2435" w:type="dxa"/>
          </w:tcPr>
          <w:p w14:paraId="277F56C0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6.2A.3.1 UE additional maximum output power reduction CA (2UL CA)</w:t>
            </w:r>
          </w:p>
        </w:tc>
        <w:tc>
          <w:tcPr>
            <w:tcW w:w="4535" w:type="dxa"/>
          </w:tcPr>
          <w:p w14:paraId="5B2FC75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For Inter-band CA</w:t>
            </w:r>
          </w:p>
          <w:p w14:paraId="52FF01F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MAX (MU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CC1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, 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CC2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</w:p>
        </w:tc>
        <w:tc>
          <w:tcPr>
            <w:tcW w:w="2720" w:type="dxa"/>
          </w:tcPr>
          <w:p w14:paraId="1BFA29E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B5D5C">
              <w:rPr>
                <w:rFonts w:cs="Arial"/>
                <w:snapToGrid w:val="0"/>
                <w:lang w:eastAsia="ja-JP"/>
              </w:rPr>
              <w:t>MU</w:t>
            </w:r>
            <w:r w:rsidRPr="004B5D5C">
              <w:rPr>
                <w:rFonts w:cs="Arial"/>
                <w:snapToGrid w:val="0"/>
                <w:vertAlign w:val="subscript"/>
                <w:lang w:eastAsia="ja-JP"/>
              </w:rPr>
              <w:t>CCX</w:t>
            </w:r>
            <w:r w:rsidRPr="004B5D5C">
              <w:rPr>
                <w:rFonts w:cs="Arial"/>
                <w:snapToGrid w:val="0"/>
                <w:lang w:eastAsia="ja-JP"/>
              </w:rPr>
              <w:t xml:space="preserve"> is MU of each UL CC specified in single UL case 6.2.3.</w:t>
            </w:r>
          </w:p>
        </w:tc>
      </w:tr>
      <w:tr w:rsidR="00A97D6C" w:rsidRPr="004B5D5C" w14:paraId="197BDBBB" w14:textId="77777777" w:rsidTr="005D7C57">
        <w:trPr>
          <w:cantSplit/>
          <w:jc w:val="center"/>
        </w:trPr>
        <w:tc>
          <w:tcPr>
            <w:tcW w:w="2435" w:type="dxa"/>
          </w:tcPr>
          <w:p w14:paraId="4A561B62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6.2A.4.1 Configured transmitted power for CA (2UL CA)</w:t>
            </w:r>
          </w:p>
        </w:tc>
        <w:tc>
          <w:tcPr>
            <w:tcW w:w="4535" w:type="dxa"/>
          </w:tcPr>
          <w:p w14:paraId="64655E9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For Inter-band CA</w:t>
            </w:r>
          </w:p>
          <w:p w14:paraId="1FEA6E1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MAX (MU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CC1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, MU</w:t>
            </w:r>
            <w:r w:rsidRPr="004B5D5C">
              <w:rPr>
                <w:rFonts w:cs="Arial"/>
                <w:bCs/>
                <w:color w:val="000000"/>
                <w:szCs w:val="18"/>
                <w:vertAlign w:val="subscript"/>
                <w:lang w:eastAsia="ja-JP"/>
              </w:rPr>
              <w:t>CC2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)</w:t>
            </w:r>
          </w:p>
          <w:p w14:paraId="7F8F55A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For intra-band contiguous CA</w:t>
            </w:r>
          </w:p>
          <w:p w14:paraId="38D4EE6F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zh-CN"/>
              </w:rPr>
              <w:t xml:space="preserve">Aggregated BW ≤ 100M: same as 6.2.2 for sum </w:t>
            </w:r>
            <w:proofErr w:type="gramStart"/>
            <w:r w:rsidRPr="004B5D5C">
              <w:rPr>
                <w:rFonts w:cs="Arial"/>
                <w:lang w:eastAsia="zh-CN"/>
              </w:rPr>
              <w:t>of  powers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of all CCs</w:t>
            </w:r>
          </w:p>
          <w:p w14:paraId="5BCBF65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lang w:eastAsia="zh-CN"/>
              </w:rPr>
              <w:t>Aggregated BW &gt; 100M: TBD</w:t>
            </w:r>
          </w:p>
        </w:tc>
        <w:tc>
          <w:tcPr>
            <w:tcW w:w="2720" w:type="dxa"/>
          </w:tcPr>
          <w:p w14:paraId="3AB6FFB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B5D5C">
              <w:rPr>
                <w:rFonts w:cs="Arial"/>
                <w:snapToGrid w:val="0"/>
                <w:lang w:eastAsia="ja-JP"/>
              </w:rPr>
              <w:t>MU</w:t>
            </w:r>
            <w:r w:rsidRPr="004B5D5C">
              <w:rPr>
                <w:rFonts w:cs="Arial"/>
                <w:snapToGrid w:val="0"/>
                <w:vertAlign w:val="subscript"/>
                <w:lang w:eastAsia="ja-JP"/>
              </w:rPr>
              <w:t>CCX</w:t>
            </w:r>
            <w:r w:rsidRPr="004B5D5C">
              <w:rPr>
                <w:rFonts w:cs="Arial"/>
                <w:snapToGrid w:val="0"/>
                <w:lang w:eastAsia="ja-JP"/>
              </w:rPr>
              <w:t xml:space="preserve"> is MU of each UL CC specified in single UL case 6.2.4.</w:t>
            </w:r>
          </w:p>
        </w:tc>
      </w:tr>
      <w:tr w:rsidR="00A97D6C" w:rsidRPr="004B5D5C" w14:paraId="0BDBD700" w14:textId="77777777" w:rsidTr="005D7C57">
        <w:trPr>
          <w:cantSplit/>
          <w:jc w:val="center"/>
        </w:trPr>
        <w:tc>
          <w:tcPr>
            <w:tcW w:w="2435" w:type="dxa"/>
          </w:tcPr>
          <w:p w14:paraId="3FA951C7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lastRenderedPageBreak/>
              <w:t>6.2C.1 Configured transmitted power for SUL</w:t>
            </w:r>
          </w:p>
        </w:tc>
        <w:tc>
          <w:tcPr>
            <w:tcW w:w="4535" w:type="dxa"/>
          </w:tcPr>
          <w:p w14:paraId="5DB305A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6.2.4</w:t>
            </w:r>
          </w:p>
        </w:tc>
        <w:tc>
          <w:tcPr>
            <w:tcW w:w="2720" w:type="dxa"/>
          </w:tcPr>
          <w:p w14:paraId="37ECA0A6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7C52F467" w14:textId="77777777" w:rsidTr="005D7C57">
        <w:trPr>
          <w:cantSplit/>
          <w:jc w:val="center"/>
        </w:trPr>
        <w:tc>
          <w:tcPr>
            <w:tcW w:w="2435" w:type="dxa"/>
          </w:tcPr>
          <w:p w14:paraId="0BD3D48C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6.2C.3 UE maximum output power for SUL</w:t>
            </w:r>
          </w:p>
        </w:tc>
        <w:tc>
          <w:tcPr>
            <w:tcW w:w="4535" w:type="dxa"/>
          </w:tcPr>
          <w:p w14:paraId="588DC584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6.2.1</w:t>
            </w:r>
          </w:p>
        </w:tc>
        <w:tc>
          <w:tcPr>
            <w:tcW w:w="2720" w:type="dxa"/>
          </w:tcPr>
          <w:p w14:paraId="51DF3DC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5FD7A30" w14:textId="77777777" w:rsidTr="005D7C57">
        <w:trPr>
          <w:cantSplit/>
          <w:jc w:val="center"/>
        </w:trPr>
        <w:tc>
          <w:tcPr>
            <w:tcW w:w="2435" w:type="dxa"/>
          </w:tcPr>
          <w:p w14:paraId="15771B31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6.2C.4 UE maximum output power reduction for SUL</w:t>
            </w:r>
          </w:p>
        </w:tc>
        <w:tc>
          <w:tcPr>
            <w:tcW w:w="4535" w:type="dxa"/>
          </w:tcPr>
          <w:p w14:paraId="155ADF6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6.2.2</w:t>
            </w:r>
          </w:p>
        </w:tc>
        <w:tc>
          <w:tcPr>
            <w:tcW w:w="2720" w:type="dxa"/>
          </w:tcPr>
          <w:p w14:paraId="5A381EA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F7213D5" w14:textId="77777777" w:rsidTr="005D7C57">
        <w:trPr>
          <w:cantSplit/>
          <w:jc w:val="center"/>
        </w:trPr>
        <w:tc>
          <w:tcPr>
            <w:tcW w:w="2435" w:type="dxa"/>
          </w:tcPr>
          <w:p w14:paraId="584544C6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6.2C.5 UE additional maximum output power reduction for SUL</w:t>
            </w:r>
          </w:p>
        </w:tc>
        <w:tc>
          <w:tcPr>
            <w:tcW w:w="4535" w:type="dxa"/>
          </w:tcPr>
          <w:p w14:paraId="746C48C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6.2.3</w:t>
            </w:r>
          </w:p>
        </w:tc>
        <w:tc>
          <w:tcPr>
            <w:tcW w:w="2720" w:type="dxa"/>
          </w:tcPr>
          <w:p w14:paraId="792FF25F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171DA51" w14:textId="77777777" w:rsidTr="005D7C57">
        <w:trPr>
          <w:cantSplit/>
          <w:jc w:val="center"/>
        </w:trPr>
        <w:tc>
          <w:tcPr>
            <w:tcW w:w="2435" w:type="dxa"/>
          </w:tcPr>
          <w:p w14:paraId="166FACD2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6.2D.1 UE maximum output power for UL MIMO</w:t>
            </w:r>
          </w:p>
        </w:tc>
        <w:tc>
          <w:tcPr>
            <w:tcW w:w="4535" w:type="dxa"/>
          </w:tcPr>
          <w:p w14:paraId="5545B0F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6.2.1 for the sum of power at each of UE antenna connector</w:t>
            </w:r>
          </w:p>
        </w:tc>
        <w:tc>
          <w:tcPr>
            <w:tcW w:w="2720" w:type="dxa"/>
          </w:tcPr>
          <w:p w14:paraId="6DA36BF7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6.2.1 with SNR assumption reduced by 3dB compared to the single antenna case.</w:t>
            </w:r>
          </w:p>
        </w:tc>
      </w:tr>
      <w:tr w:rsidR="00A97D6C" w:rsidRPr="004B5D5C" w14:paraId="13C1BD21" w14:textId="77777777" w:rsidTr="005D7C57">
        <w:trPr>
          <w:cantSplit/>
          <w:jc w:val="center"/>
        </w:trPr>
        <w:tc>
          <w:tcPr>
            <w:tcW w:w="2435" w:type="dxa"/>
          </w:tcPr>
          <w:p w14:paraId="77D12B5E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6.2D.2 UE maximum output power reduction for UL MIMO</w:t>
            </w:r>
          </w:p>
        </w:tc>
        <w:tc>
          <w:tcPr>
            <w:tcW w:w="4535" w:type="dxa"/>
          </w:tcPr>
          <w:p w14:paraId="2E799C1A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6.2.2 for the sum of power at each of UE antenna connector</w:t>
            </w:r>
          </w:p>
        </w:tc>
        <w:tc>
          <w:tcPr>
            <w:tcW w:w="2720" w:type="dxa"/>
          </w:tcPr>
          <w:p w14:paraId="0A665B1A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6.2.2 with SNR assumption reduced by 3dB compared to the single antenna case.</w:t>
            </w:r>
          </w:p>
        </w:tc>
      </w:tr>
      <w:tr w:rsidR="00A97D6C" w:rsidRPr="004B5D5C" w14:paraId="134C6FCC" w14:textId="77777777" w:rsidTr="005D7C57">
        <w:trPr>
          <w:cantSplit/>
          <w:jc w:val="center"/>
        </w:trPr>
        <w:tc>
          <w:tcPr>
            <w:tcW w:w="2435" w:type="dxa"/>
          </w:tcPr>
          <w:p w14:paraId="0A8155D0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6.2D.3 UE additional maximum output power reduction for UL MIMO</w:t>
            </w:r>
          </w:p>
        </w:tc>
        <w:tc>
          <w:tcPr>
            <w:tcW w:w="4535" w:type="dxa"/>
          </w:tcPr>
          <w:p w14:paraId="1EC5B03B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6.2.3 for the sum of power at each of UE antenna connector</w:t>
            </w:r>
          </w:p>
        </w:tc>
        <w:tc>
          <w:tcPr>
            <w:tcW w:w="2720" w:type="dxa"/>
          </w:tcPr>
          <w:p w14:paraId="21068C9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6.2.3 with SNR assumption reduced by 3dB compared to the single antenna case.</w:t>
            </w:r>
          </w:p>
        </w:tc>
      </w:tr>
      <w:tr w:rsidR="00A97D6C" w:rsidRPr="004B5D5C" w14:paraId="244288A2" w14:textId="77777777" w:rsidTr="005D7C57">
        <w:trPr>
          <w:cantSplit/>
          <w:jc w:val="center"/>
        </w:trPr>
        <w:tc>
          <w:tcPr>
            <w:tcW w:w="2435" w:type="dxa"/>
          </w:tcPr>
          <w:p w14:paraId="7669B102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6.2D.4 Configured transmitted power for UL MIMO</w:t>
            </w:r>
          </w:p>
        </w:tc>
        <w:tc>
          <w:tcPr>
            <w:tcW w:w="4535" w:type="dxa"/>
          </w:tcPr>
          <w:p w14:paraId="4FB89A01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6.2.4 for the sum of power at each of UE antenna connector</w:t>
            </w:r>
          </w:p>
        </w:tc>
        <w:tc>
          <w:tcPr>
            <w:tcW w:w="2720" w:type="dxa"/>
          </w:tcPr>
          <w:p w14:paraId="77F8F10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6.2.4 with SNR assumption reduced by 3dB compared to the single antenna case.</w:t>
            </w:r>
          </w:p>
        </w:tc>
      </w:tr>
      <w:tr w:rsidR="00A97D6C" w:rsidRPr="004B5D5C" w14:paraId="72B4F1D2" w14:textId="77777777" w:rsidTr="005D7C57">
        <w:trPr>
          <w:cantSplit/>
          <w:jc w:val="center"/>
        </w:trPr>
        <w:tc>
          <w:tcPr>
            <w:tcW w:w="2435" w:type="dxa"/>
          </w:tcPr>
          <w:p w14:paraId="27807D9A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6.3.1 Minimum output power</w:t>
            </w:r>
          </w:p>
        </w:tc>
        <w:tc>
          <w:tcPr>
            <w:tcW w:w="4535" w:type="dxa"/>
          </w:tcPr>
          <w:p w14:paraId="075F531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6F04550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143ED10D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±1.4 dB, 40MHz &lt; BW ≤ 100MHz</w:t>
            </w:r>
          </w:p>
          <w:p w14:paraId="48E69B9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1EBCEB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5E661AA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±1.3 dB, BW ≤ 40MHz</w:t>
            </w:r>
          </w:p>
          <w:p w14:paraId="0E1A0A4F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180A39AA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B52F4BD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1883E98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14:paraId="17A2A4FB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±1.8 dB, 40MHz &lt; BW ≤ 100MHz</w:t>
            </w:r>
          </w:p>
        </w:tc>
        <w:tc>
          <w:tcPr>
            <w:tcW w:w="2720" w:type="dxa"/>
          </w:tcPr>
          <w:p w14:paraId="559FE8D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A43085C" w14:textId="77777777" w:rsidTr="005D7C57">
        <w:trPr>
          <w:cantSplit/>
          <w:jc w:val="center"/>
        </w:trPr>
        <w:tc>
          <w:tcPr>
            <w:tcW w:w="2435" w:type="dxa"/>
          </w:tcPr>
          <w:p w14:paraId="22AE0472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6.3.2 Transmit OFF power</w:t>
            </w:r>
          </w:p>
        </w:tc>
        <w:tc>
          <w:tcPr>
            <w:tcW w:w="4535" w:type="dxa"/>
          </w:tcPr>
          <w:p w14:paraId="08ED465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11AFF83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14:paraId="26D1CE1D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±1.7 dB, 40MHz &lt; BW ≤ 100MHz</w:t>
            </w:r>
          </w:p>
          <w:p w14:paraId="59DD059A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F2CC15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4301B24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14:paraId="3321CDF9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±1.9 dB, 40MHz &lt; BW ≤ 80MHz</w:t>
            </w:r>
          </w:p>
          <w:p w14:paraId="32E7A46C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  <w:p w14:paraId="7B9B8A5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91713E9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25637F2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14:paraId="7510D247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±2.1 dB, 20MHz &lt; BW ≤ 80MHz</w:t>
            </w:r>
          </w:p>
          <w:p w14:paraId="215FDDF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14:paraId="75D2FD0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5800600" w14:textId="77777777" w:rsidTr="005D7C57">
        <w:trPr>
          <w:cantSplit/>
          <w:jc w:val="center"/>
        </w:trPr>
        <w:tc>
          <w:tcPr>
            <w:tcW w:w="2435" w:type="dxa"/>
          </w:tcPr>
          <w:p w14:paraId="38A47814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lastRenderedPageBreak/>
              <w:t>6.3.3.2 General ON/OFF time mask</w:t>
            </w:r>
          </w:p>
        </w:tc>
        <w:tc>
          <w:tcPr>
            <w:tcW w:w="4535" w:type="dxa"/>
          </w:tcPr>
          <w:p w14:paraId="189F7C1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3969777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14:paraId="1E191801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±1.7 dB, 40MHz &lt; BW ≤ 100MHz</w:t>
            </w:r>
          </w:p>
          <w:p w14:paraId="43BA96E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683D2DF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0E19EA4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14:paraId="133C5A97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±1.9 dB, 40MHz &lt; BW ≤ 80MHz</w:t>
            </w:r>
          </w:p>
          <w:p w14:paraId="0D6C1552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  <w:p w14:paraId="067AA2B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9C000B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45E96BD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14:paraId="26D9EEE5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±2.1 dB, 20MHz &lt; BW ≤ 80MHz</w:t>
            </w:r>
          </w:p>
          <w:p w14:paraId="11AE82FD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14:paraId="6EE3D56F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1410816" w14:textId="77777777" w:rsidTr="005D7C57">
        <w:trPr>
          <w:cantSplit/>
          <w:jc w:val="center"/>
        </w:trPr>
        <w:tc>
          <w:tcPr>
            <w:tcW w:w="2435" w:type="dxa"/>
          </w:tcPr>
          <w:p w14:paraId="0B72FF73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v4.2.0"/>
                <w:lang w:eastAsia="ja-JP"/>
              </w:rPr>
              <w:t>6.3.3.4 PRACH time mask</w:t>
            </w:r>
          </w:p>
        </w:tc>
        <w:tc>
          <w:tcPr>
            <w:tcW w:w="4535" w:type="dxa"/>
          </w:tcPr>
          <w:p w14:paraId="55BEA34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0D8A1BE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14:paraId="065E4418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±1.7 dB, 40MHz &lt; BW ≤ 100MHz</w:t>
            </w:r>
          </w:p>
          <w:p w14:paraId="6966FCE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F00D58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4E0C6AF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14:paraId="4D6F83A8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±1.9 dB, 40MHz &lt; BW ≤ 80MHz</w:t>
            </w:r>
          </w:p>
          <w:p w14:paraId="4A1A9148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  <w:p w14:paraId="78445B68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173A654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7CC0E6F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14:paraId="0F6974B7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±2.1 dB, 20MHz &lt; BW ≤ 80MHz</w:t>
            </w:r>
          </w:p>
          <w:p w14:paraId="5BAF4202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14:paraId="6D842309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6F8E9F3" w14:textId="77777777" w:rsidTr="005D7C57">
        <w:trPr>
          <w:cantSplit/>
          <w:jc w:val="center"/>
        </w:trPr>
        <w:tc>
          <w:tcPr>
            <w:tcW w:w="2435" w:type="dxa"/>
          </w:tcPr>
          <w:p w14:paraId="36DFD230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lang w:eastAsia="ja-JP"/>
              </w:rPr>
              <w:t>6.3.3</w:t>
            </w:r>
            <w:r w:rsidRPr="004B5D5C">
              <w:t>.6 SRS time mask</w:t>
            </w:r>
          </w:p>
        </w:tc>
        <w:tc>
          <w:tcPr>
            <w:tcW w:w="4535" w:type="dxa"/>
          </w:tcPr>
          <w:p w14:paraId="438F5CF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6DEF749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±1.5 dB, BW ≤ 40MHz</w:t>
            </w:r>
          </w:p>
          <w:p w14:paraId="16595393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±1.7 dB, 40MHz &lt; BW ≤ 100MHz</w:t>
            </w:r>
          </w:p>
          <w:p w14:paraId="7BE7EC3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B5DF49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2E7C1872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±1.8 dB, BW ≤ 40MHz</w:t>
            </w:r>
          </w:p>
          <w:p w14:paraId="69C2A8F9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±1.9 dB, 40MHz &lt; BW ≤ 80MHz</w:t>
            </w:r>
          </w:p>
          <w:p w14:paraId="6BD9574F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  <w:p w14:paraId="0BF75F6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C137C89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029D5B4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14:paraId="69C28B07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±2.1 dB, 20MHz &lt; BW ≤ 80MHz</w:t>
            </w:r>
          </w:p>
          <w:p w14:paraId="675C712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14:paraId="606D94F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709C513B" w14:textId="77777777" w:rsidTr="005D7C57">
        <w:trPr>
          <w:cantSplit/>
          <w:jc w:val="center"/>
        </w:trPr>
        <w:tc>
          <w:tcPr>
            <w:tcW w:w="2435" w:type="dxa"/>
          </w:tcPr>
          <w:p w14:paraId="7633F2C7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6.3.4.2 Absolute power tolerance</w:t>
            </w:r>
          </w:p>
        </w:tc>
        <w:tc>
          <w:tcPr>
            <w:tcW w:w="4535" w:type="dxa"/>
          </w:tcPr>
          <w:p w14:paraId="41F5C4E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0C8F176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6881833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4B93A2A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9D4D4E9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74F8D77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±1.4 dB, BW ≤ 40MHz</w:t>
            </w:r>
          </w:p>
          <w:p w14:paraId="096EF4EF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±1.9 dB, 40MHz &lt; BW ≤ 100MHz</w:t>
            </w:r>
          </w:p>
          <w:p w14:paraId="00B71C5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0BC5F85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44D4DBD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±2.0 dB, BW ≤ 20MHz</w:t>
            </w:r>
          </w:p>
          <w:p w14:paraId="3502182A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±2.1 dB, 20MHz &lt; BW ≤ 40MHz</w:t>
            </w:r>
          </w:p>
          <w:p w14:paraId="2C65D1A2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±2.2 dB, 80MHz &lt; BW ≤ 100MHz</w:t>
            </w:r>
          </w:p>
        </w:tc>
        <w:tc>
          <w:tcPr>
            <w:tcW w:w="2720" w:type="dxa"/>
          </w:tcPr>
          <w:p w14:paraId="59280D8A" w14:textId="77777777" w:rsidR="00A97D6C" w:rsidRPr="004B5D5C" w:rsidRDefault="00A97D6C" w:rsidP="005D7C57">
            <w:pPr>
              <w:pStyle w:val="TAL"/>
              <w:rPr>
                <w:rFonts w:cs="Arial"/>
                <w:szCs w:val="18"/>
                <w:lang w:eastAsia="sv-SE"/>
              </w:rPr>
            </w:pPr>
            <w:r w:rsidRPr="004B5D5C">
              <w:rPr>
                <w:rFonts w:cs="Arial"/>
                <w:szCs w:val="18"/>
                <w:lang w:eastAsia="sv-SE"/>
              </w:rPr>
              <w:t>Test System uncertainty = SQRT (</w:t>
            </w:r>
            <w:r w:rsidRPr="004B5D5C">
              <w:rPr>
                <w:rFonts w:cs="Arial"/>
                <w:szCs w:val="18"/>
                <w:lang w:eastAsia="ja-JP"/>
              </w:rPr>
              <w:t xml:space="preserve">UL </w:t>
            </w:r>
            <w:proofErr w:type="spellStart"/>
            <w:r w:rsidRPr="004B5D5C">
              <w:rPr>
                <w:rFonts w:cs="Arial"/>
                <w:szCs w:val="18"/>
                <w:lang w:eastAsia="ja-JP"/>
              </w:rPr>
              <w:t>Meas</w:t>
            </w:r>
            <w:proofErr w:type="spellEnd"/>
            <w:r w:rsidRPr="004B5D5C">
              <w:rPr>
                <w:rFonts w:cs="Arial"/>
                <w:szCs w:val="18"/>
                <w:lang w:eastAsia="ja-JP"/>
              </w:rPr>
              <w:t xml:space="preserve"> Uncer</w:t>
            </w:r>
            <w:r w:rsidRPr="004B5D5C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4B5D5C">
              <w:rPr>
                <w:rFonts w:cs="Arial"/>
                <w:szCs w:val="18"/>
                <w:lang w:eastAsia="sv-SE"/>
              </w:rPr>
              <w:t xml:space="preserve"> + </w:t>
            </w:r>
            <w:r w:rsidRPr="004B5D5C">
              <w:rPr>
                <w:rFonts w:cs="Arial"/>
                <w:szCs w:val="18"/>
                <w:lang w:eastAsia="ja-JP"/>
              </w:rPr>
              <w:t xml:space="preserve">DL </w:t>
            </w:r>
            <w:proofErr w:type="spellStart"/>
            <w:r w:rsidRPr="004B5D5C">
              <w:rPr>
                <w:rFonts w:cs="Arial"/>
                <w:szCs w:val="18"/>
                <w:lang w:eastAsia="ja-JP"/>
              </w:rPr>
              <w:t>Meas</w:t>
            </w:r>
            <w:proofErr w:type="spellEnd"/>
            <w:r w:rsidRPr="004B5D5C">
              <w:rPr>
                <w:rFonts w:cs="Arial"/>
                <w:szCs w:val="18"/>
                <w:lang w:eastAsia="ja-JP"/>
              </w:rPr>
              <w:t xml:space="preserve"> Uncer</w:t>
            </w:r>
            <w:r w:rsidRPr="004B5D5C">
              <w:rPr>
                <w:rFonts w:cs="Arial"/>
                <w:szCs w:val="18"/>
                <w:vertAlign w:val="superscript"/>
                <w:lang w:eastAsia="sv-SE"/>
              </w:rPr>
              <w:t>2</w:t>
            </w:r>
            <w:r w:rsidRPr="004B5D5C">
              <w:rPr>
                <w:rFonts w:cs="Arial"/>
                <w:szCs w:val="18"/>
                <w:lang w:eastAsia="sv-SE"/>
              </w:rPr>
              <w:t>)</w:t>
            </w:r>
          </w:p>
        </w:tc>
      </w:tr>
      <w:tr w:rsidR="00A97D6C" w:rsidRPr="004B5D5C" w14:paraId="21F9BE2B" w14:textId="77777777" w:rsidTr="005D7C57">
        <w:trPr>
          <w:cantSplit/>
          <w:jc w:val="center"/>
        </w:trPr>
        <w:tc>
          <w:tcPr>
            <w:tcW w:w="2435" w:type="dxa"/>
          </w:tcPr>
          <w:p w14:paraId="37E52611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6.3.4.3 Power Control Relative power tolerance</w:t>
            </w:r>
          </w:p>
        </w:tc>
        <w:tc>
          <w:tcPr>
            <w:tcW w:w="4535" w:type="dxa"/>
          </w:tcPr>
          <w:p w14:paraId="6CF227B9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±0.7 dB, BW ≤ 40MHz</w:t>
            </w:r>
          </w:p>
          <w:p w14:paraId="72C35AC5" w14:textId="628E8BB9" w:rsidR="00A97D6C" w:rsidRDefault="00A97D6C" w:rsidP="005D7C57">
            <w:pPr>
              <w:pStyle w:val="TAL"/>
              <w:rPr>
                <w:ins w:id="4" w:author="Adan Toril" w:date="2021-01-14T11:27:00Z"/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 xml:space="preserve">±1.0 dB,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40</w:t>
            </w:r>
            <w:r w:rsidRPr="004B5D5C">
              <w:rPr>
                <w:rFonts w:cs="Arial"/>
                <w:bCs/>
                <w:color w:val="000000"/>
                <w:szCs w:val="18"/>
              </w:rPr>
              <w:t xml:space="preserve">MHz &lt; </w:t>
            </w:r>
            <w:del w:id="5" w:author="Adan Toril" w:date="2021-01-14T11:34:00Z">
              <w:r w:rsidRPr="004B5D5C" w:rsidDel="00765CDA">
                <w:rPr>
                  <w:rFonts w:cs="Arial"/>
                  <w:bCs/>
                  <w:color w:val="000000"/>
                  <w:szCs w:val="18"/>
                </w:rPr>
                <w:delText xml:space="preserve">f </w:delText>
              </w:r>
            </w:del>
            <w:ins w:id="6" w:author="Adan Toril" w:date="2021-01-14T11:34:00Z">
              <w:r w:rsidR="00765CDA">
                <w:rPr>
                  <w:rFonts w:cs="Arial"/>
                  <w:bCs/>
                  <w:color w:val="000000"/>
                  <w:szCs w:val="18"/>
                </w:rPr>
                <w:t>BW</w:t>
              </w:r>
              <w:r w:rsidR="00765CDA" w:rsidRPr="004B5D5C">
                <w:rPr>
                  <w:rFonts w:cs="Arial"/>
                  <w:bCs/>
                  <w:color w:val="000000"/>
                  <w:szCs w:val="18"/>
                </w:rPr>
                <w:t xml:space="preserve"> </w:t>
              </w:r>
            </w:ins>
            <w:r w:rsidRPr="004B5D5C">
              <w:rPr>
                <w:rFonts w:cs="Arial"/>
                <w:bCs/>
                <w:color w:val="000000"/>
                <w:szCs w:val="18"/>
              </w:rPr>
              <w:t>≤ 10</w:t>
            </w:r>
            <w:r w:rsidRPr="004B5D5C">
              <w:rPr>
                <w:rFonts w:cs="Arial"/>
                <w:lang w:eastAsia="ja-JP"/>
              </w:rPr>
              <w:t>0MHz</w:t>
            </w:r>
          </w:p>
          <w:p w14:paraId="432309CE" w14:textId="77777777" w:rsidR="00982483" w:rsidRDefault="00982483" w:rsidP="005D7C57">
            <w:pPr>
              <w:pStyle w:val="TAL"/>
              <w:rPr>
                <w:ins w:id="7" w:author="Adan Toril" w:date="2021-01-14T11:27:00Z"/>
                <w:rFonts w:cs="Arial"/>
                <w:lang w:eastAsia="ja-JP"/>
              </w:rPr>
            </w:pPr>
          </w:p>
          <w:p w14:paraId="323BFBCE" w14:textId="71F8B0D7" w:rsidR="00982483" w:rsidRPr="00982483" w:rsidRDefault="00982483" w:rsidP="00982483">
            <w:pPr>
              <w:pStyle w:val="TAL"/>
              <w:rPr>
                <w:ins w:id="8" w:author="Adan Toril" w:date="2021-01-14T11:27:00Z"/>
                <w:rFonts w:cs="v4.2.0"/>
                <w:lang w:eastAsia="zh-CN"/>
              </w:rPr>
            </w:pPr>
            <w:ins w:id="9" w:author="Adan Toril" w:date="2021-01-14T11:27:00Z">
              <w:r w:rsidRPr="00982483">
                <w:rPr>
                  <w:rFonts w:cs="Arial"/>
                  <w:szCs w:val="18"/>
                  <w:lang w:eastAsia="ja-JP"/>
                </w:rPr>
                <w:t xml:space="preserve">Absolute </w:t>
              </w:r>
              <w:r w:rsidRPr="00982483">
                <w:rPr>
                  <w:rFonts w:cs="Arial"/>
                  <w:bCs/>
                  <w:szCs w:val="18"/>
                  <w:lang w:eastAsia="ja-JP"/>
                </w:rPr>
                <w:t>Uplink power measurement</w:t>
              </w:r>
              <w:r w:rsidRPr="00982483">
                <w:rPr>
                  <w:rFonts w:cs="Arial"/>
                  <w:bCs/>
                  <w:szCs w:val="18"/>
                  <w:lang w:eastAsia="zh-CN"/>
                </w:rPr>
                <w:t xml:space="preserve"> for step </w:t>
              </w:r>
            </w:ins>
            <w:ins w:id="10" w:author="Adan Toril" w:date="2021-01-14T11:28:00Z">
              <w:r w:rsidRPr="00982483">
                <w:rPr>
                  <w:rFonts w:cs="Arial"/>
                  <w:bCs/>
                  <w:szCs w:val="18"/>
                  <w:lang w:eastAsia="zh-CN"/>
                </w:rPr>
                <w:t>2.1 s</w:t>
              </w:r>
            </w:ins>
            <w:ins w:id="11" w:author="Adan Toril" w:date="2021-01-14T11:27:00Z">
              <w:r w:rsidRPr="00982483">
                <w:rPr>
                  <w:rFonts w:cs="Arial"/>
                  <w:bCs/>
                  <w:szCs w:val="18"/>
                  <w:lang w:eastAsia="zh-CN"/>
                </w:rPr>
                <w:t xml:space="preserve">ame as </w:t>
              </w:r>
              <w:r w:rsidRPr="00982483">
                <w:rPr>
                  <w:rFonts w:cs="v4.2.0"/>
                </w:rPr>
                <w:t>6.</w:t>
              </w:r>
              <w:r w:rsidRPr="00982483">
                <w:rPr>
                  <w:rFonts w:cs="v4.2.0"/>
                  <w:lang w:eastAsia="zh-CN"/>
                </w:rPr>
                <w:t>2</w:t>
              </w:r>
              <w:r w:rsidRPr="00982483">
                <w:rPr>
                  <w:rFonts w:cs="v4.2.0"/>
                </w:rPr>
                <w:t>.1</w:t>
              </w:r>
              <w:r w:rsidRPr="00982483">
                <w:rPr>
                  <w:rFonts w:cs="v4.2.0"/>
                  <w:lang w:eastAsia="zh-CN"/>
                </w:rPr>
                <w:t>.</w:t>
              </w:r>
            </w:ins>
          </w:p>
          <w:p w14:paraId="20EAE456" w14:textId="55FF165D" w:rsidR="00982483" w:rsidRPr="004B5D5C" w:rsidRDefault="00982483" w:rsidP="006B0AB3">
            <w:pPr>
              <w:pStyle w:val="TAL"/>
              <w:rPr>
                <w:rFonts w:cs="Arial"/>
                <w:lang w:eastAsia="ja-JP"/>
              </w:rPr>
            </w:pPr>
            <w:ins w:id="12" w:author="Adan Toril" w:date="2021-01-14T11:27:00Z">
              <w:r w:rsidRPr="00982483">
                <w:rPr>
                  <w:rFonts w:cs="Arial"/>
                  <w:szCs w:val="18"/>
                  <w:lang w:eastAsia="ja-JP"/>
                </w:rPr>
                <w:t xml:space="preserve">Absolute </w:t>
              </w:r>
              <w:r w:rsidRPr="00982483">
                <w:rPr>
                  <w:rFonts w:cs="Arial"/>
                  <w:bCs/>
                  <w:szCs w:val="18"/>
                  <w:lang w:eastAsia="ja-JP"/>
                </w:rPr>
                <w:t>Uplink power measurement</w:t>
              </w:r>
              <w:r w:rsidRPr="00982483">
                <w:rPr>
                  <w:rFonts w:cs="Arial"/>
                  <w:bCs/>
                  <w:szCs w:val="18"/>
                  <w:lang w:eastAsia="zh-CN"/>
                </w:rPr>
                <w:t xml:space="preserve"> for step 1.</w:t>
              </w:r>
            </w:ins>
            <w:ins w:id="13" w:author="Adan Toril" w:date="2021-01-14T11:28:00Z">
              <w:r w:rsidRPr="00982483">
                <w:rPr>
                  <w:rFonts w:cs="Arial"/>
                  <w:bCs/>
                  <w:szCs w:val="18"/>
                  <w:lang w:eastAsia="zh-CN"/>
                </w:rPr>
                <w:t>1</w:t>
              </w:r>
            </w:ins>
            <w:ins w:id="14" w:author="Adan Toril" w:date="2021-01-14T11:27:00Z">
              <w:r w:rsidRPr="00982483">
                <w:rPr>
                  <w:rFonts w:cs="Arial"/>
                  <w:bCs/>
                  <w:szCs w:val="18"/>
                  <w:lang w:eastAsia="zh-CN"/>
                </w:rPr>
                <w:t xml:space="preserve"> same as </w:t>
              </w:r>
              <w:r w:rsidRPr="00982483">
                <w:rPr>
                  <w:rFonts w:cs="v4.2.0"/>
                </w:rPr>
                <w:t>6.3.1</w:t>
              </w:r>
              <w:r w:rsidRPr="00982483">
                <w:rPr>
                  <w:rFonts w:cs="v4.2.0"/>
                  <w:lang w:eastAsia="zh-CN"/>
                </w:rPr>
                <w:t>.</w:t>
              </w:r>
            </w:ins>
          </w:p>
        </w:tc>
        <w:tc>
          <w:tcPr>
            <w:tcW w:w="2720" w:type="dxa"/>
          </w:tcPr>
          <w:p w14:paraId="6E46821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78CD325" w14:textId="77777777" w:rsidTr="005D7C57">
        <w:trPr>
          <w:cantSplit/>
          <w:jc w:val="center"/>
        </w:trPr>
        <w:tc>
          <w:tcPr>
            <w:tcW w:w="2435" w:type="dxa"/>
          </w:tcPr>
          <w:p w14:paraId="05013D62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6.3.4.4 Aggregate power tolerance</w:t>
            </w:r>
          </w:p>
        </w:tc>
        <w:tc>
          <w:tcPr>
            <w:tcW w:w="4535" w:type="dxa"/>
          </w:tcPr>
          <w:p w14:paraId="1B9C9033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±0.7 dB, BW ≤ 40MHz</w:t>
            </w:r>
          </w:p>
          <w:p w14:paraId="6054C5D3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 xml:space="preserve">±1.0 dB,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40</w:t>
            </w:r>
            <w:r w:rsidRPr="004B5D5C">
              <w:rPr>
                <w:rFonts w:cs="Arial"/>
                <w:bCs/>
                <w:color w:val="000000"/>
                <w:szCs w:val="18"/>
              </w:rPr>
              <w:t>MHz &lt; f ≤ 10</w:t>
            </w:r>
            <w:r w:rsidRPr="004B5D5C">
              <w:rPr>
                <w:rFonts w:cs="Arial"/>
                <w:lang w:eastAsia="ja-JP"/>
              </w:rPr>
              <w:t>0MHz</w:t>
            </w:r>
          </w:p>
        </w:tc>
        <w:tc>
          <w:tcPr>
            <w:tcW w:w="2720" w:type="dxa"/>
          </w:tcPr>
          <w:p w14:paraId="2F360C91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B600948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FC53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6.3A.1.1 Minimum output power for CA (2UL CA)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360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6.3.1 for each CC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3EB2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1A623E26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E819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6.3A.3.1 Transmit ON/OFF time mask for CA (2UL CA)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D1DC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6.3.3.2 for each CC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967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03DE03F" w14:textId="77777777" w:rsidTr="005D7C57">
        <w:trPr>
          <w:cantSplit/>
          <w:jc w:val="center"/>
        </w:trPr>
        <w:tc>
          <w:tcPr>
            <w:tcW w:w="2435" w:type="dxa"/>
          </w:tcPr>
          <w:p w14:paraId="45F70774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lastRenderedPageBreak/>
              <w:t>6.3D.1 Minimum output power for UL MIMO</w:t>
            </w:r>
          </w:p>
        </w:tc>
        <w:tc>
          <w:tcPr>
            <w:tcW w:w="4535" w:type="dxa"/>
          </w:tcPr>
          <w:p w14:paraId="30E5CA34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6.3.1 for the sum of power at each of UE antenna connector</w:t>
            </w:r>
          </w:p>
        </w:tc>
        <w:tc>
          <w:tcPr>
            <w:tcW w:w="2720" w:type="dxa"/>
          </w:tcPr>
          <w:p w14:paraId="7A8AF74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6.3.1 with SNR assumption reduced by 3dB compared to the single antenna case.</w:t>
            </w:r>
          </w:p>
        </w:tc>
      </w:tr>
      <w:tr w:rsidR="00A97D6C" w:rsidRPr="004B5D5C" w14:paraId="34D2AD67" w14:textId="77777777" w:rsidTr="005D7C57">
        <w:trPr>
          <w:cantSplit/>
          <w:jc w:val="center"/>
        </w:trPr>
        <w:tc>
          <w:tcPr>
            <w:tcW w:w="2435" w:type="dxa"/>
          </w:tcPr>
          <w:p w14:paraId="20D0AF39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6.3D.2 Transmit OFF power for UL MIMO</w:t>
            </w:r>
          </w:p>
        </w:tc>
        <w:tc>
          <w:tcPr>
            <w:tcW w:w="4535" w:type="dxa"/>
          </w:tcPr>
          <w:p w14:paraId="00DEEB7D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6.3.2 for each antenna</w:t>
            </w:r>
          </w:p>
        </w:tc>
        <w:tc>
          <w:tcPr>
            <w:tcW w:w="2720" w:type="dxa"/>
          </w:tcPr>
          <w:p w14:paraId="02FCBC5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A3B36B5" w14:textId="77777777" w:rsidTr="005D7C57">
        <w:trPr>
          <w:cantSplit/>
          <w:jc w:val="center"/>
        </w:trPr>
        <w:tc>
          <w:tcPr>
            <w:tcW w:w="2435" w:type="dxa"/>
          </w:tcPr>
          <w:p w14:paraId="11530C31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 xml:space="preserve">6.3D.3 </w:t>
            </w:r>
            <w:r w:rsidRPr="004B5D5C">
              <w:t>Transmit ON/OFF time mask for UL MIMO</w:t>
            </w:r>
          </w:p>
        </w:tc>
        <w:tc>
          <w:tcPr>
            <w:tcW w:w="4535" w:type="dxa"/>
          </w:tcPr>
          <w:p w14:paraId="3A076EBC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6.3.3.2</w:t>
            </w:r>
            <w:r w:rsidRPr="004B5D5C"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20" w:type="dxa"/>
          </w:tcPr>
          <w:p w14:paraId="4A2FE399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99911DC" w14:textId="77777777" w:rsidTr="005D7C57">
        <w:trPr>
          <w:cantSplit/>
          <w:jc w:val="center"/>
        </w:trPr>
        <w:tc>
          <w:tcPr>
            <w:tcW w:w="2435" w:type="dxa"/>
          </w:tcPr>
          <w:p w14:paraId="3CAE743A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6.3D.4.1 Absolute Power tolerance</w:t>
            </w:r>
          </w:p>
        </w:tc>
        <w:tc>
          <w:tcPr>
            <w:tcW w:w="4535" w:type="dxa"/>
          </w:tcPr>
          <w:p w14:paraId="0BADB0F0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6.3.4.2 for the sum of power at each of UE antenna connector</w:t>
            </w:r>
          </w:p>
        </w:tc>
        <w:tc>
          <w:tcPr>
            <w:tcW w:w="2720" w:type="dxa"/>
          </w:tcPr>
          <w:p w14:paraId="21698ED4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6.3.4.2 with SNR assumption reduced by 3dB compared to the single antenna case.</w:t>
            </w:r>
          </w:p>
        </w:tc>
      </w:tr>
      <w:tr w:rsidR="00A97D6C" w:rsidRPr="004B5D5C" w14:paraId="1850AA72" w14:textId="77777777" w:rsidTr="005D7C57">
        <w:trPr>
          <w:cantSplit/>
          <w:jc w:val="center"/>
        </w:trPr>
        <w:tc>
          <w:tcPr>
            <w:tcW w:w="2435" w:type="dxa"/>
          </w:tcPr>
          <w:p w14:paraId="304F23A0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6.3D.4.2 Relative Power tolerance</w:t>
            </w:r>
          </w:p>
        </w:tc>
        <w:tc>
          <w:tcPr>
            <w:tcW w:w="4535" w:type="dxa"/>
          </w:tcPr>
          <w:p w14:paraId="671690E2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ja-JP"/>
              </w:rPr>
              <w:t>±</w:t>
            </w:r>
            <w:r w:rsidRPr="004B5D5C">
              <w:rPr>
                <w:rFonts w:cs="Arial"/>
                <w:lang w:eastAsia="zh-CN"/>
              </w:rPr>
              <w:t xml:space="preserve">0.9 dB, BW ≤ 40MHz </w:t>
            </w:r>
          </w:p>
          <w:p w14:paraId="67C10D2F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</w:t>
            </w:r>
            <w:r w:rsidRPr="004B5D5C">
              <w:rPr>
                <w:rFonts w:cs="Arial"/>
                <w:lang w:eastAsia="zh-CN"/>
              </w:rPr>
              <w:t>1.4 dB, 40MHz &lt; f ≤ 100MHz</w:t>
            </w:r>
          </w:p>
        </w:tc>
        <w:tc>
          <w:tcPr>
            <w:tcW w:w="2720" w:type="dxa"/>
          </w:tcPr>
          <w:p w14:paraId="7423B12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>MU is for the sum of power at each of UE antenna connector</w:t>
            </w:r>
          </w:p>
        </w:tc>
      </w:tr>
      <w:tr w:rsidR="00A97D6C" w:rsidRPr="004B5D5C" w14:paraId="7B4E79CB" w14:textId="77777777" w:rsidTr="005D7C57">
        <w:trPr>
          <w:cantSplit/>
          <w:jc w:val="center"/>
        </w:trPr>
        <w:tc>
          <w:tcPr>
            <w:tcW w:w="2435" w:type="dxa"/>
          </w:tcPr>
          <w:p w14:paraId="69A79993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6.3D.4.3 Aggregate Power tolerance</w:t>
            </w:r>
          </w:p>
        </w:tc>
        <w:tc>
          <w:tcPr>
            <w:tcW w:w="4535" w:type="dxa"/>
          </w:tcPr>
          <w:p w14:paraId="5DBB8527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Same as 6.3.4.4 for the sum of power at each of UE antenna connector</w:t>
            </w:r>
          </w:p>
        </w:tc>
        <w:tc>
          <w:tcPr>
            <w:tcW w:w="2720" w:type="dxa"/>
          </w:tcPr>
          <w:p w14:paraId="7DF00075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4B5D5C">
              <w:rPr>
                <w:rFonts w:cs="Arial"/>
                <w:lang w:eastAsia="zh-CN"/>
              </w:rPr>
              <w:t xml:space="preserve">MU is for the sum of power at each of UE antenna </w:t>
            </w:r>
            <w:proofErr w:type="gramStart"/>
            <w:r w:rsidRPr="004B5D5C">
              <w:rPr>
                <w:rFonts w:cs="Arial"/>
                <w:lang w:eastAsia="zh-CN"/>
              </w:rPr>
              <w:t>connector, and</w:t>
            </w:r>
            <w:proofErr w:type="gramEnd"/>
            <w:r w:rsidRPr="004B5D5C">
              <w:rPr>
                <w:rFonts w:cs="Arial"/>
                <w:lang w:eastAsia="zh-CN"/>
              </w:rPr>
              <w:t xml:space="preserve"> is the same as the MU of single antenna port in 6.3.4.4 with SNR assumption reduced by 3dB compared to the single antenna case.</w:t>
            </w:r>
          </w:p>
        </w:tc>
      </w:tr>
      <w:tr w:rsidR="00A97D6C" w:rsidRPr="004B5D5C" w14:paraId="1FB16D6D" w14:textId="77777777" w:rsidTr="005D7C57">
        <w:trPr>
          <w:cantSplit/>
          <w:jc w:val="center"/>
        </w:trPr>
        <w:tc>
          <w:tcPr>
            <w:tcW w:w="2435" w:type="dxa"/>
          </w:tcPr>
          <w:p w14:paraId="0CA3532A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6.4.1 Frequency Error</w:t>
            </w:r>
          </w:p>
        </w:tc>
        <w:tc>
          <w:tcPr>
            <w:tcW w:w="4535" w:type="dxa"/>
          </w:tcPr>
          <w:p w14:paraId="70BA33D1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±15 Hz, f ≤ 3.0GHz</w:t>
            </w:r>
          </w:p>
          <w:p w14:paraId="3262D6A8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±36 Hz, f &gt; 3.0GHz</w:t>
            </w:r>
          </w:p>
          <w:p w14:paraId="14D1BD15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</w:p>
          <w:p w14:paraId="4D4F7E22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 xml:space="preserve">DL Signal level: </w:t>
            </w:r>
          </w:p>
          <w:p w14:paraId="7DA6BE55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±0.7 dB, f ≤ 3.0GHz</w:t>
            </w:r>
          </w:p>
          <w:p w14:paraId="00E0B6DF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±1.0 dB, 3.0GHz &lt; f ≤ 4.2GHz</w:t>
            </w:r>
          </w:p>
          <w:p w14:paraId="47D44361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±1.5 dB, 4.2GHz &lt; f ≤ 6.0GHz</w:t>
            </w:r>
          </w:p>
        </w:tc>
        <w:tc>
          <w:tcPr>
            <w:tcW w:w="2720" w:type="dxa"/>
          </w:tcPr>
          <w:p w14:paraId="3529CD3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721A221C" w14:textId="77777777" w:rsidTr="005D7C57">
        <w:trPr>
          <w:cantSplit/>
          <w:jc w:val="center"/>
        </w:trPr>
        <w:tc>
          <w:tcPr>
            <w:tcW w:w="2435" w:type="dxa"/>
          </w:tcPr>
          <w:p w14:paraId="74BFB0E8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rPr>
                <w:rFonts w:cs="v4.2.0"/>
              </w:rPr>
              <w:t>6.4.2.1 Error Vector Magnitude</w:t>
            </w:r>
          </w:p>
        </w:tc>
        <w:tc>
          <w:tcPr>
            <w:tcW w:w="4535" w:type="dxa"/>
          </w:tcPr>
          <w:p w14:paraId="78F2AAF7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For up to 256QAM:</w:t>
            </w:r>
          </w:p>
          <w:p w14:paraId="1095BB25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eastAsia="MS Mincho" w:cs="Arial"/>
                <w:bCs/>
                <w:szCs w:val="18"/>
              </w:rPr>
              <w:t xml:space="preserve">f ≤ 6.0GHz, BW </w:t>
            </w:r>
            <w:r w:rsidRPr="004B5D5C">
              <w:rPr>
                <w:rFonts w:cs="Arial"/>
                <w:bCs/>
                <w:szCs w:val="18"/>
              </w:rPr>
              <w:t>≤ 100MHz</w:t>
            </w:r>
          </w:p>
          <w:p w14:paraId="5B394631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</w:p>
          <w:p w14:paraId="3F46B824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  <w:r w:rsidRPr="004B5D5C">
              <w:rPr>
                <w:rFonts w:eastAsia="MS Mincho" w:cs="Arial"/>
                <w:bCs/>
                <w:szCs w:val="18"/>
              </w:rPr>
              <w:t>15 dBm &lt; P</w:t>
            </w:r>
            <w:r w:rsidRPr="004B5D5C">
              <w:rPr>
                <w:rFonts w:eastAsia="MS Mincho" w:cs="Arial"/>
                <w:bCs/>
                <w:szCs w:val="18"/>
                <w:vertAlign w:val="subscript"/>
              </w:rPr>
              <w:t>UL</w:t>
            </w:r>
          </w:p>
          <w:p w14:paraId="17131DF7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  <w:r w:rsidRPr="004B5D5C">
              <w:rPr>
                <w:rFonts w:eastAsia="MS Mincho" w:cs="Arial"/>
                <w:bCs/>
                <w:szCs w:val="18"/>
              </w:rPr>
              <w:t>PUSCH, PUCCH, PRACH: ±1.5 %</w:t>
            </w:r>
          </w:p>
          <w:p w14:paraId="53713AE3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  <w:r w:rsidRPr="004B5D5C">
              <w:rPr>
                <w:rFonts w:eastAsia="MS Mincho" w:cs="Arial"/>
                <w:bCs/>
                <w:szCs w:val="18"/>
              </w:rPr>
              <w:t>-25 dBm &lt; P</w:t>
            </w:r>
            <w:r w:rsidRPr="004B5D5C">
              <w:rPr>
                <w:rFonts w:eastAsia="MS Mincho" w:cs="Arial"/>
                <w:bCs/>
                <w:szCs w:val="18"/>
                <w:vertAlign w:val="subscript"/>
              </w:rPr>
              <w:t>UL</w:t>
            </w:r>
            <w:r w:rsidRPr="004B5D5C">
              <w:rPr>
                <w:rFonts w:eastAsia="MS Mincho" w:cs="Arial"/>
                <w:bCs/>
                <w:szCs w:val="18"/>
              </w:rPr>
              <w:t xml:space="preserve"> ≤ 15 dBm</w:t>
            </w:r>
          </w:p>
          <w:p w14:paraId="39ECEC1C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  <w:r w:rsidRPr="004B5D5C">
              <w:rPr>
                <w:rFonts w:eastAsia="MS Mincho" w:cs="Arial"/>
                <w:bCs/>
                <w:szCs w:val="18"/>
              </w:rPr>
              <w:t>PUSCH, PUCCH, PRACH: ±2.5 %</w:t>
            </w:r>
          </w:p>
          <w:p w14:paraId="512AB940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  <w:r w:rsidRPr="004B5D5C">
              <w:rPr>
                <w:rFonts w:eastAsia="MS Mincho" w:cs="Arial"/>
                <w:bCs/>
                <w:szCs w:val="18"/>
              </w:rPr>
              <w:t>-40dBm ≤ P</w:t>
            </w:r>
            <w:r w:rsidRPr="004B5D5C">
              <w:rPr>
                <w:rFonts w:eastAsia="MS Mincho" w:cs="Arial"/>
                <w:bCs/>
                <w:szCs w:val="18"/>
                <w:vertAlign w:val="subscript"/>
              </w:rPr>
              <w:t>UL</w:t>
            </w:r>
            <w:r w:rsidRPr="004B5D5C">
              <w:rPr>
                <w:rFonts w:eastAsia="MS Mincho" w:cs="Arial"/>
                <w:bCs/>
                <w:szCs w:val="18"/>
              </w:rPr>
              <w:t xml:space="preserve"> ≤ -25dBm</w:t>
            </w:r>
          </w:p>
          <w:p w14:paraId="6F11A63D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  <w:r w:rsidRPr="004B5D5C">
              <w:rPr>
                <w:rFonts w:eastAsia="MS Mincho" w:cs="Arial"/>
                <w:bCs/>
                <w:szCs w:val="18"/>
              </w:rPr>
              <w:t>PUSCH, PUCCH, PRACH: ±3.0 %</w:t>
            </w:r>
          </w:p>
          <w:p w14:paraId="132351C6" w14:textId="77777777" w:rsidR="00A97D6C" w:rsidRPr="004B5D5C" w:rsidRDefault="00A97D6C" w:rsidP="005D7C57">
            <w:pPr>
              <w:pStyle w:val="TAL"/>
              <w:rPr>
                <w:rFonts w:eastAsia="MS Mincho" w:cs="Arial"/>
                <w:bCs/>
                <w:szCs w:val="18"/>
              </w:rPr>
            </w:pPr>
          </w:p>
          <w:p w14:paraId="4D04C3B7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same as </w:t>
            </w:r>
            <w:r w:rsidRPr="004B5D5C">
              <w:rPr>
                <w:rFonts w:cs="v4.2.0"/>
              </w:rPr>
              <w:t>6.3.1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4AD51274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</w:tcPr>
          <w:p w14:paraId="6B31D736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97D1DFB" w14:textId="77777777" w:rsidTr="005D7C57">
        <w:trPr>
          <w:cantSplit/>
          <w:jc w:val="center"/>
        </w:trPr>
        <w:tc>
          <w:tcPr>
            <w:tcW w:w="2435" w:type="dxa"/>
          </w:tcPr>
          <w:p w14:paraId="6F9B70CC" w14:textId="77777777" w:rsidR="00A97D6C" w:rsidRPr="004B5D5C" w:rsidRDefault="00A97D6C" w:rsidP="005D7C57">
            <w:pPr>
              <w:pStyle w:val="TAL"/>
              <w:rPr>
                <w:rFonts w:cs="v4.2.0"/>
              </w:rPr>
            </w:pPr>
            <w:r w:rsidRPr="004B5D5C">
              <w:t>6.4.2.2 Carrier Leakage</w:t>
            </w:r>
          </w:p>
        </w:tc>
        <w:tc>
          <w:tcPr>
            <w:tcW w:w="4535" w:type="dxa"/>
          </w:tcPr>
          <w:p w14:paraId="3943403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64034C6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14:paraId="6D97F89E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±1.5 dB, 40MHz &lt; BW ≤ 100MHz</w:t>
            </w:r>
          </w:p>
          <w:p w14:paraId="7A29AB5F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BA063F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43277F0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14:paraId="5D400A66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7CDBDE5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19EEAAE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4.2GHz &lt; f ≤ 6.0GHz</w:t>
            </w:r>
          </w:p>
          <w:p w14:paraId="741ED8A6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5E6A40C1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2D430E0C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</w:p>
          <w:p w14:paraId="007EA559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 2 and step 4 same as </w:t>
            </w:r>
            <w:r w:rsidRPr="004B5D5C">
              <w:rPr>
                <w:rFonts w:cs="v4.2.0"/>
              </w:rPr>
              <w:t>6.</w:t>
            </w:r>
            <w:r w:rsidRPr="004B5D5C">
              <w:rPr>
                <w:rFonts w:cs="v4.2.0"/>
                <w:lang w:eastAsia="zh-CN"/>
              </w:rPr>
              <w:t>2</w:t>
            </w:r>
            <w:r w:rsidRPr="004B5D5C">
              <w:rPr>
                <w:rFonts w:cs="v4.2.0"/>
              </w:rPr>
              <w:t>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159A09A6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 6 and step 8 same as </w:t>
            </w:r>
            <w:r w:rsidRPr="004B5D5C">
              <w:rPr>
                <w:rFonts w:cs="v4.2.0"/>
              </w:rPr>
              <w:t>6.3.1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5170CF44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 </w:t>
            </w:r>
          </w:p>
        </w:tc>
        <w:tc>
          <w:tcPr>
            <w:tcW w:w="2720" w:type="dxa"/>
          </w:tcPr>
          <w:p w14:paraId="6FCC3E4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1A0559B8" w14:textId="77777777" w:rsidTr="005D7C57">
        <w:trPr>
          <w:cantSplit/>
          <w:jc w:val="center"/>
        </w:trPr>
        <w:tc>
          <w:tcPr>
            <w:tcW w:w="2435" w:type="dxa"/>
          </w:tcPr>
          <w:p w14:paraId="1FF3DC0F" w14:textId="77777777" w:rsidR="00A97D6C" w:rsidRPr="004B5D5C" w:rsidRDefault="00A97D6C" w:rsidP="005D7C57">
            <w:pPr>
              <w:pStyle w:val="TAL"/>
            </w:pPr>
            <w:r w:rsidRPr="004B5D5C">
              <w:lastRenderedPageBreak/>
              <w:t>6.4.2.3 In-band emissions</w:t>
            </w:r>
          </w:p>
        </w:tc>
        <w:tc>
          <w:tcPr>
            <w:tcW w:w="4535" w:type="dxa"/>
          </w:tcPr>
          <w:p w14:paraId="694DF5ED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6EE0741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14:paraId="33D18A64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±1.5 dB, 40MHz &lt; BW ≤ 100MHz</w:t>
            </w:r>
          </w:p>
          <w:p w14:paraId="08B6EC7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6C9AEF7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0EE19EB2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±0.8 dB, BW ≤ 40MHz</w:t>
            </w:r>
          </w:p>
          <w:p w14:paraId="0091CCE3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746DD91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352EED4D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4.2GHz &lt; f ≤ 6.0GHz</w:t>
            </w:r>
          </w:p>
          <w:p w14:paraId="6452782A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±1.0 dB, BW ≤ 40MHz</w:t>
            </w:r>
          </w:p>
          <w:p w14:paraId="4AD8D141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±1.6 dB, 40MHz &lt; BW ≤ 100MHz</w:t>
            </w:r>
          </w:p>
          <w:p w14:paraId="7AE076F6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</w:p>
          <w:p w14:paraId="1040BF18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steps 1.2, 1.4, 2.2, and 2.4 same as </w:t>
            </w:r>
            <w:r w:rsidRPr="004B5D5C">
              <w:rPr>
                <w:rFonts w:cs="v4.2.0"/>
              </w:rPr>
              <w:t>6.</w:t>
            </w:r>
            <w:r w:rsidRPr="004B5D5C">
              <w:rPr>
                <w:rFonts w:cs="v4.2.0"/>
                <w:lang w:eastAsia="zh-CN"/>
              </w:rPr>
              <w:t>2</w:t>
            </w:r>
            <w:r w:rsidRPr="004B5D5C">
              <w:rPr>
                <w:rFonts w:cs="v4.2.0"/>
              </w:rPr>
              <w:t>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1EEFBBC9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steps 1.6, 1.8, 2.6, and 2.8 same as </w:t>
            </w:r>
            <w:r w:rsidRPr="004B5D5C">
              <w:rPr>
                <w:rFonts w:cs="v4.2.0"/>
              </w:rPr>
              <w:t>6.3.1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6E03CD1B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</w:tcPr>
          <w:p w14:paraId="22E082C4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5A5933CF" w14:textId="77777777" w:rsidTr="005D7C57">
        <w:trPr>
          <w:cantSplit/>
          <w:jc w:val="center"/>
        </w:trPr>
        <w:tc>
          <w:tcPr>
            <w:tcW w:w="2435" w:type="dxa"/>
          </w:tcPr>
          <w:p w14:paraId="5A4FAA61" w14:textId="77777777" w:rsidR="00A97D6C" w:rsidRPr="004B5D5C" w:rsidRDefault="00A97D6C" w:rsidP="005D7C57">
            <w:pPr>
              <w:pStyle w:val="TAL"/>
            </w:pPr>
            <w:r w:rsidRPr="004B5D5C">
              <w:t>6.4.2.4 EVM equalizer spectrum flatness</w:t>
            </w:r>
          </w:p>
        </w:tc>
        <w:tc>
          <w:tcPr>
            <w:tcW w:w="4535" w:type="dxa"/>
          </w:tcPr>
          <w:p w14:paraId="3D483078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±1.4 dB, BW ≤ 40MHz</w:t>
            </w:r>
          </w:p>
          <w:p w14:paraId="15782E48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lang w:eastAsia="ja-JP"/>
              </w:rPr>
              <w:t xml:space="preserve">±1.6 dB,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40</w:t>
            </w:r>
            <w:r w:rsidRPr="004B5D5C">
              <w:rPr>
                <w:rFonts w:cs="Arial"/>
                <w:bCs/>
                <w:color w:val="000000"/>
                <w:szCs w:val="18"/>
              </w:rPr>
              <w:t>MHz &lt; BW ≤ 10</w:t>
            </w:r>
            <w:r w:rsidRPr="004B5D5C">
              <w:rPr>
                <w:rFonts w:cs="Arial"/>
                <w:lang w:eastAsia="ja-JP"/>
              </w:rPr>
              <w:t>0MHz</w:t>
            </w:r>
          </w:p>
        </w:tc>
        <w:tc>
          <w:tcPr>
            <w:tcW w:w="2720" w:type="dxa"/>
          </w:tcPr>
          <w:p w14:paraId="3E944CF5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739B105B" w14:textId="77777777" w:rsidTr="005D7C57">
        <w:trPr>
          <w:cantSplit/>
          <w:jc w:val="center"/>
        </w:trPr>
        <w:tc>
          <w:tcPr>
            <w:tcW w:w="2435" w:type="dxa"/>
          </w:tcPr>
          <w:p w14:paraId="2B25801D" w14:textId="77777777" w:rsidR="00A97D6C" w:rsidRPr="004B5D5C" w:rsidRDefault="00A97D6C" w:rsidP="005D7C57">
            <w:pPr>
              <w:pStyle w:val="TAL"/>
            </w:pPr>
            <w:r w:rsidRPr="004B5D5C">
              <w:t>6.4.2.5 EVM equalizer spectrum flatness for Pi/2 BPSK</w:t>
            </w:r>
          </w:p>
        </w:tc>
        <w:tc>
          <w:tcPr>
            <w:tcW w:w="4535" w:type="dxa"/>
          </w:tcPr>
          <w:p w14:paraId="58B0B24C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6.4.2.4</w:t>
            </w:r>
          </w:p>
        </w:tc>
        <w:tc>
          <w:tcPr>
            <w:tcW w:w="2720" w:type="dxa"/>
          </w:tcPr>
          <w:p w14:paraId="0DB4FEA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5141D5C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6746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 xml:space="preserve">6.4A.1 </w:t>
            </w:r>
            <w:r w:rsidRPr="004B5D5C">
              <w:rPr>
                <w:color w:val="000000"/>
              </w:rPr>
              <w:t>Frequency error</w:t>
            </w:r>
            <w:r w:rsidRPr="004B5D5C">
              <w:rPr>
                <w:color w:val="000000"/>
                <w:lang w:eastAsia="zh-CN"/>
              </w:rPr>
              <w:t xml:space="preserve"> for CA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7C8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zh-CN"/>
              </w:rPr>
              <w:t>For inter-band CA: same as 6.4.1 for each CC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4D9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943CE53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128F" w14:textId="77777777" w:rsidR="00A97D6C" w:rsidRPr="004B5D5C" w:rsidRDefault="00A97D6C" w:rsidP="005D7C57">
            <w:pPr>
              <w:pStyle w:val="TAL"/>
            </w:pPr>
            <w:r w:rsidRPr="004B5D5C">
              <w:t>6.4A.2.1 Error Vector Magnitude for CA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E45E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bookmarkStart w:id="15" w:name="OLE_LINK38"/>
            <w:r w:rsidRPr="004B5D5C">
              <w:rPr>
                <w:rFonts w:cs="Arial"/>
                <w:lang w:eastAsia="zh-CN"/>
              </w:rPr>
              <w:t>For inter-band CA: same as 6.4.2.1 for each CC</w:t>
            </w:r>
          </w:p>
          <w:bookmarkEnd w:id="15"/>
          <w:p w14:paraId="5CF8E40E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lang w:eastAsia="ja-JP"/>
              </w:rPr>
              <w:t>Uplink power measurement same as 6.3A.1.1.</w:t>
            </w:r>
          </w:p>
          <w:p w14:paraId="5351DB3B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40BA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01411C9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D2D" w14:textId="77777777" w:rsidR="00A97D6C" w:rsidRPr="004B5D5C" w:rsidRDefault="00A97D6C" w:rsidP="005D7C57">
            <w:pPr>
              <w:pStyle w:val="TAL"/>
            </w:pPr>
            <w:r w:rsidRPr="004B5D5C">
              <w:t>6.4A.2.2 Carrier leakage for CA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E30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bookmarkStart w:id="16" w:name="OLE_LINK44"/>
            <w:r w:rsidRPr="004B5D5C">
              <w:rPr>
                <w:rFonts w:cs="Arial"/>
                <w:lang w:eastAsia="zh-CN"/>
              </w:rPr>
              <w:t>For inter-band CA: same as 6.4.2.2 for each CC</w:t>
            </w:r>
          </w:p>
          <w:bookmarkEnd w:id="16"/>
          <w:p w14:paraId="147DFE10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</w:p>
          <w:p w14:paraId="40886F40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Uplink power measurement for step 5 and step 7 same as 6.2A.1.1.</w:t>
            </w:r>
          </w:p>
          <w:p w14:paraId="4D20B002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lang w:eastAsia="ja-JP"/>
              </w:rPr>
              <w:t>Uplink power measurement for step 9 and step 11 same as 6.3A.1.1]</w:t>
            </w:r>
          </w:p>
          <w:p w14:paraId="7A0D1AAF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33C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92C0C8C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F75" w14:textId="77777777" w:rsidR="00A97D6C" w:rsidRPr="004B5D5C" w:rsidRDefault="00A97D6C" w:rsidP="005D7C57">
            <w:pPr>
              <w:pStyle w:val="TAL"/>
            </w:pPr>
            <w:r w:rsidRPr="004B5D5C">
              <w:t>6.4A.2.3 In-band emission for CA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C144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zh-CN"/>
              </w:rPr>
              <w:t>For inter-band CA: same as 6.4.2.3 for each CC</w:t>
            </w:r>
          </w:p>
          <w:p w14:paraId="30DF054D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lang w:eastAsia="ja-JP"/>
              </w:rPr>
              <w:t>Uplink power measurement for step 5 and step 7 same as 6.2A.1.1.</w:t>
            </w:r>
          </w:p>
          <w:p w14:paraId="76DB2C44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lang w:eastAsia="ja-JP"/>
              </w:rPr>
              <w:t>Uplink power measurement for step 9 and step 11 same as 6.3A.1.1.</w:t>
            </w:r>
          </w:p>
          <w:p w14:paraId="513E2FFA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6CA6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A3CB13D" w14:textId="77777777" w:rsidTr="005D7C57">
        <w:trPr>
          <w:cantSplit/>
          <w:jc w:val="center"/>
        </w:trPr>
        <w:tc>
          <w:tcPr>
            <w:tcW w:w="2435" w:type="dxa"/>
          </w:tcPr>
          <w:p w14:paraId="69EA3471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v4.2.0"/>
                <w:sz w:val="18"/>
              </w:rPr>
            </w:pPr>
            <w:r w:rsidRPr="004B5D5C">
              <w:rPr>
                <w:rFonts w:ascii="Arial" w:eastAsia="MS Mincho" w:hAnsi="Arial" w:cs="v4.2.0"/>
                <w:sz w:val="18"/>
              </w:rPr>
              <w:t>6.4C.1 Frequency error for SUL</w:t>
            </w:r>
          </w:p>
        </w:tc>
        <w:tc>
          <w:tcPr>
            <w:tcW w:w="4535" w:type="dxa"/>
          </w:tcPr>
          <w:p w14:paraId="58EACE3B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B5D5C">
              <w:rPr>
                <w:rFonts w:ascii="Arial" w:eastAsia="MS Mincho" w:hAnsi="Arial" w:cs="Arial"/>
                <w:sz w:val="18"/>
                <w:lang w:eastAsia="ja-JP"/>
              </w:rPr>
              <w:t>Same as 6.4.1</w:t>
            </w:r>
          </w:p>
        </w:tc>
        <w:tc>
          <w:tcPr>
            <w:tcW w:w="2720" w:type="dxa"/>
          </w:tcPr>
          <w:p w14:paraId="42F69EF3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napToGrid w:val="0"/>
                <w:sz w:val="18"/>
                <w:lang w:eastAsia="sv-SE"/>
              </w:rPr>
            </w:pPr>
          </w:p>
        </w:tc>
      </w:tr>
      <w:tr w:rsidR="00A97D6C" w:rsidRPr="004B5D5C" w14:paraId="7CBD2F3E" w14:textId="77777777" w:rsidTr="005D7C57">
        <w:trPr>
          <w:cantSplit/>
          <w:jc w:val="center"/>
        </w:trPr>
        <w:tc>
          <w:tcPr>
            <w:tcW w:w="2435" w:type="dxa"/>
          </w:tcPr>
          <w:p w14:paraId="55682649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v4.2.0"/>
                <w:sz w:val="18"/>
              </w:rPr>
            </w:pPr>
            <w:r w:rsidRPr="004B5D5C">
              <w:rPr>
                <w:rFonts w:ascii="Arial" w:eastAsia="MS Mincho" w:hAnsi="Arial" w:cs="v4.2.0"/>
                <w:sz w:val="18"/>
              </w:rPr>
              <w:t>6.4C.2.1 Error Vector Magnitude for SUL</w:t>
            </w:r>
          </w:p>
        </w:tc>
        <w:tc>
          <w:tcPr>
            <w:tcW w:w="4535" w:type="dxa"/>
          </w:tcPr>
          <w:p w14:paraId="1791900B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B5D5C">
              <w:rPr>
                <w:rFonts w:ascii="Arial" w:eastAsia="MS Mincho" w:hAnsi="Arial" w:cs="Arial"/>
                <w:sz w:val="18"/>
                <w:lang w:eastAsia="ja-JP"/>
              </w:rPr>
              <w:t>Same as 6.4.2.1</w:t>
            </w:r>
          </w:p>
        </w:tc>
        <w:tc>
          <w:tcPr>
            <w:tcW w:w="2720" w:type="dxa"/>
          </w:tcPr>
          <w:p w14:paraId="464FC173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napToGrid w:val="0"/>
                <w:sz w:val="18"/>
                <w:lang w:eastAsia="sv-SE"/>
              </w:rPr>
            </w:pPr>
          </w:p>
        </w:tc>
      </w:tr>
      <w:tr w:rsidR="00A97D6C" w:rsidRPr="004B5D5C" w14:paraId="4CE8CD84" w14:textId="77777777" w:rsidTr="005D7C57">
        <w:trPr>
          <w:cantSplit/>
          <w:jc w:val="center"/>
        </w:trPr>
        <w:tc>
          <w:tcPr>
            <w:tcW w:w="2435" w:type="dxa"/>
          </w:tcPr>
          <w:p w14:paraId="00CA4EE5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v4.2.0"/>
                <w:sz w:val="18"/>
              </w:rPr>
            </w:pPr>
            <w:r w:rsidRPr="004B5D5C">
              <w:rPr>
                <w:rFonts w:ascii="Arial" w:eastAsia="MS Mincho" w:hAnsi="Arial" w:cs="v4.2.0"/>
                <w:sz w:val="18"/>
              </w:rPr>
              <w:t>6.4C.2.2 Carrier leakage for SUL</w:t>
            </w:r>
          </w:p>
        </w:tc>
        <w:tc>
          <w:tcPr>
            <w:tcW w:w="4535" w:type="dxa"/>
          </w:tcPr>
          <w:p w14:paraId="6C4153EC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B5D5C">
              <w:rPr>
                <w:rFonts w:ascii="Arial" w:eastAsia="MS Mincho" w:hAnsi="Arial" w:cs="Arial"/>
                <w:sz w:val="18"/>
                <w:lang w:eastAsia="ja-JP"/>
              </w:rPr>
              <w:t>Same as 6.4.2.2</w:t>
            </w:r>
          </w:p>
        </w:tc>
        <w:tc>
          <w:tcPr>
            <w:tcW w:w="2720" w:type="dxa"/>
          </w:tcPr>
          <w:p w14:paraId="213D6F70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napToGrid w:val="0"/>
                <w:sz w:val="18"/>
                <w:lang w:eastAsia="sv-SE"/>
              </w:rPr>
            </w:pPr>
          </w:p>
        </w:tc>
      </w:tr>
      <w:tr w:rsidR="00A97D6C" w:rsidRPr="004B5D5C" w14:paraId="6E2CD3DE" w14:textId="77777777" w:rsidTr="005D7C57">
        <w:trPr>
          <w:cantSplit/>
          <w:jc w:val="center"/>
        </w:trPr>
        <w:tc>
          <w:tcPr>
            <w:tcW w:w="2435" w:type="dxa"/>
          </w:tcPr>
          <w:p w14:paraId="1A2112C7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v4.2.0"/>
                <w:sz w:val="18"/>
              </w:rPr>
            </w:pPr>
            <w:r w:rsidRPr="004B5D5C">
              <w:rPr>
                <w:rFonts w:ascii="Arial" w:eastAsia="MS Mincho" w:hAnsi="Arial" w:cs="v4.2.0"/>
                <w:sz w:val="18"/>
              </w:rPr>
              <w:t>6.4C.2.3 In-band emissions for SUL</w:t>
            </w:r>
          </w:p>
        </w:tc>
        <w:tc>
          <w:tcPr>
            <w:tcW w:w="4535" w:type="dxa"/>
          </w:tcPr>
          <w:p w14:paraId="01DA1D43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B5D5C">
              <w:rPr>
                <w:rFonts w:ascii="Arial" w:eastAsia="MS Mincho" w:hAnsi="Arial" w:cs="Arial"/>
                <w:sz w:val="18"/>
                <w:lang w:eastAsia="ja-JP"/>
              </w:rPr>
              <w:t>Same as 6.4.2.3</w:t>
            </w:r>
          </w:p>
        </w:tc>
        <w:tc>
          <w:tcPr>
            <w:tcW w:w="2720" w:type="dxa"/>
          </w:tcPr>
          <w:p w14:paraId="27A132F6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napToGrid w:val="0"/>
                <w:sz w:val="18"/>
                <w:lang w:eastAsia="sv-SE"/>
              </w:rPr>
            </w:pPr>
          </w:p>
        </w:tc>
      </w:tr>
      <w:tr w:rsidR="00A97D6C" w:rsidRPr="004B5D5C" w14:paraId="21A9566E" w14:textId="77777777" w:rsidTr="005D7C57">
        <w:trPr>
          <w:cantSplit/>
          <w:jc w:val="center"/>
        </w:trPr>
        <w:tc>
          <w:tcPr>
            <w:tcW w:w="2435" w:type="dxa"/>
          </w:tcPr>
          <w:p w14:paraId="48C8EDF3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v4.2.0"/>
                <w:sz w:val="18"/>
              </w:rPr>
            </w:pPr>
            <w:r w:rsidRPr="004B5D5C">
              <w:rPr>
                <w:rFonts w:ascii="Arial" w:eastAsia="MS Mincho" w:hAnsi="Arial" w:cs="v4.2.0"/>
                <w:sz w:val="18"/>
              </w:rPr>
              <w:t>6.4C.2.4 EVM equalizer spectrum flatness for SUL</w:t>
            </w:r>
          </w:p>
        </w:tc>
        <w:tc>
          <w:tcPr>
            <w:tcW w:w="4535" w:type="dxa"/>
          </w:tcPr>
          <w:p w14:paraId="5F5D5852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4B5D5C">
              <w:rPr>
                <w:rFonts w:ascii="Arial" w:eastAsia="MS Mincho" w:hAnsi="Arial" w:cs="Arial"/>
                <w:sz w:val="18"/>
                <w:lang w:eastAsia="ja-JP"/>
              </w:rPr>
              <w:t>Same as 6.4.2.4</w:t>
            </w:r>
          </w:p>
        </w:tc>
        <w:tc>
          <w:tcPr>
            <w:tcW w:w="2720" w:type="dxa"/>
          </w:tcPr>
          <w:p w14:paraId="1B1221DA" w14:textId="77777777" w:rsidR="00A97D6C" w:rsidRPr="004B5D5C" w:rsidRDefault="00A97D6C" w:rsidP="005D7C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napToGrid w:val="0"/>
                <w:sz w:val="18"/>
                <w:lang w:eastAsia="sv-SE"/>
              </w:rPr>
            </w:pPr>
          </w:p>
        </w:tc>
      </w:tr>
      <w:tr w:rsidR="00A97D6C" w:rsidRPr="004B5D5C" w14:paraId="5B025629" w14:textId="77777777" w:rsidTr="005D7C57">
        <w:trPr>
          <w:cantSplit/>
          <w:jc w:val="center"/>
        </w:trPr>
        <w:tc>
          <w:tcPr>
            <w:tcW w:w="2435" w:type="dxa"/>
          </w:tcPr>
          <w:p w14:paraId="78657035" w14:textId="77777777" w:rsidR="00A97D6C" w:rsidRPr="004B5D5C" w:rsidRDefault="00A97D6C" w:rsidP="005D7C57">
            <w:pPr>
              <w:pStyle w:val="TAL"/>
            </w:pPr>
            <w:r w:rsidRPr="004B5D5C">
              <w:t>6.4D.1 Frequency error for UL MIMO</w:t>
            </w:r>
          </w:p>
        </w:tc>
        <w:tc>
          <w:tcPr>
            <w:tcW w:w="4535" w:type="dxa"/>
          </w:tcPr>
          <w:p w14:paraId="668E8E92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6.4.1</w:t>
            </w:r>
            <w:r w:rsidRPr="004B5D5C"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20" w:type="dxa"/>
          </w:tcPr>
          <w:p w14:paraId="060077D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526740CC" w14:textId="77777777" w:rsidTr="005D7C57">
        <w:trPr>
          <w:cantSplit/>
          <w:jc w:val="center"/>
        </w:trPr>
        <w:tc>
          <w:tcPr>
            <w:tcW w:w="2435" w:type="dxa"/>
          </w:tcPr>
          <w:p w14:paraId="03B041AF" w14:textId="77777777" w:rsidR="00A97D6C" w:rsidRPr="00721E5E" w:rsidRDefault="00A97D6C" w:rsidP="005D7C57">
            <w:pPr>
              <w:pStyle w:val="TAL"/>
              <w:rPr>
                <w:lang w:val="es-ES_tradnl"/>
              </w:rPr>
            </w:pPr>
            <w:r w:rsidRPr="00721E5E">
              <w:rPr>
                <w:lang w:val="es-ES_tradnl"/>
              </w:rPr>
              <w:t xml:space="preserve">6.4D.2.1 Error Vector </w:t>
            </w:r>
            <w:proofErr w:type="spellStart"/>
            <w:r w:rsidRPr="00721E5E">
              <w:rPr>
                <w:lang w:val="es-ES_tradnl"/>
              </w:rPr>
              <w:t>Magnitude</w:t>
            </w:r>
            <w:proofErr w:type="spellEnd"/>
            <w:r w:rsidRPr="00721E5E">
              <w:rPr>
                <w:lang w:val="es-ES_tradnl"/>
              </w:rPr>
              <w:t xml:space="preserve"> </w:t>
            </w:r>
            <w:proofErr w:type="spellStart"/>
            <w:r w:rsidRPr="00721E5E">
              <w:rPr>
                <w:lang w:val="es-ES_tradnl"/>
              </w:rPr>
              <w:t>for</w:t>
            </w:r>
            <w:proofErr w:type="spellEnd"/>
            <w:r w:rsidRPr="00721E5E">
              <w:rPr>
                <w:lang w:val="es-ES_tradnl"/>
              </w:rPr>
              <w:t xml:space="preserve"> UL MIMO</w:t>
            </w:r>
          </w:p>
        </w:tc>
        <w:tc>
          <w:tcPr>
            <w:tcW w:w="4535" w:type="dxa"/>
          </w:tcPr>
          <w:p w14:paraId="1BD48170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ja-JP"/>
              </w:rPr>
              <w:t>Same as 6.4.2.1</w:t>
            </w:r>
            <w:r w:rsidRPr="004B5D5C">
              <w:rPr>
                <w:rFonts w:cs="Arial"/>
                <w:lang w:eastAsia="zh-CN"/>
              </w:rPr>
              <w:t xml:space="preserve"> for each antenna</w:t>
            </w:r>
          </w:p>
          <w:p w14:paraId="42765544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</w:p>
          <w:p w14:paraId="50B1F8A7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same as </w:t>
            </w:r>
            <w:r w:rsidRPr="004B5D5C">
              <w:rPr>
                <w:rFonts w:cs="v4.2.0"/>
              </w:rPr>
              <w:t>6.</w:t>
            </w:r>
            <w:r w:rsidRPr="004B5D5C">
              <w:rPr>
                <w:rFonts w:cs="v4.2.0"/>
                <w:lang w:eastAsia="zh-CN"/>
              </w:rPr>
              <w:t>3D.1.</w:t>
            </w:r>
          </w:p>
          <w:p w14:paraId="569D0E89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</w:tcPr>
          <w:p w14:paraId="62437EE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310D5F6" w14:textId="77777777" w:rsidTr="005D7C57">
        <w:trPr>
          <w:cantSplit/>
          <w:jc w:val="center"/>
        </w:trPr>
        <w:tc>
          <w:tcPr>
            <w:tcW w:w="2435" w:type="dxa"/>
          </w:tcPr>
          <w:p w14:paraId="5E2DC1C0" w14:textId="77777777" w:rsidR="00A97D6C" w:rsidRPr="004B5D5C" w:rsidRDefault="00A97D6C" w:rsidP="005D7C57">
            <w:pPr>
              <w:pStyle w:val="TAL"/>
            </w:pPr>
            <w:r w:rsidRPr="004B5D5C">
              <w:t>6.4D.2.2 Carrier leakage for UL MIMO</w:t>
            </w:r>
          </w:p>
        </w:tc>
        <w:tc>
          <w:tcPr>
            <w:tcW w:w="4535" w:type="dxa"/>
          </w:tcPr>
          <w:p w14:paraId="1C6ED551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ja-JP"/>
              </w:rPr>
              <w:t>Same as 6.4.2.2</w:t>
            </w:r>
            <w:r w:rsidRPr="004B5D5C">
              <w:rPr>
                <w:rFonts w:cs="Arial"/>
                <w:lang w:eastAsia="zh-CN"/>
              </w:rPr>
              <w:t xml:space="preserve"> for each antenna</w:t>
            </w:r>
          </w:p>
          <w:p w14:paraId="62FA53D9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</w:p>
          <w:p w14:paraId="386F9A5A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 2 and step 4 same as </w:t>
            </w:r>
            <w:r w:rsidRPr="004B5D5C">
              <w:rPr>
                <w:rFonts w:cs="v4.2.0"/>
              </w:rPr>
              <w:t>6.</w:t>
            </w:r>
            <w:r w:rsidRPr="004B5D5C">
              <w:rPr>
                <w:rFonts w:cs="v4.2.0"/>
                <w:lang w:eastAsia="zh-CN"/>
              </w:rPr>
              <w:t>2D</w:t>
            </w:r>
            <w:r w:rsidRPr="004B5D5C">
              <w:rPr>
                <w:rFonts w:cs="v4.2.0"/>
              </w:rPr>
              <w:t>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2C814577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 6 and step 8 same as </w:t>
            </w:r>
            <w:r w:rsidRPr="004B5D5C">
              <w:rPr>
                <w:rFonts w:cs="v4.2.0"/>
              </w:rPr>
              <w:t>6.3D.1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7652A6BE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</w:tcPr>
          <w:p w14:paraId="5BD3AFEC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700AA932" w14:textId="77777777" w:rsidTr="005D7C57">
        <w:trPr>
          <w:cantSplit/>
          <w:jc w:val="center"/>
        </w:trPr>
        <w:tc>
          <w:tcPr>
            <w:tcW w:w="2435" w:type="dxa"/>
          </w:tcPr>
          <w:p w14:paraId="17ED276B" w14:textId="77777777" w:rsidR="00A97D6C" w:rsidRPr="004B5D5C" w:rsidRDefault="00A97D6C" w:rsidP="005D7C57">
            <w:pPr>
              <w:pStyle w:val="TAL"/>
            </w:pPr>
            <w:r w:rsidRPr="004B5D5C">
              <w:lastRenderedPageBreak/>
              <w:t>6.4D.2.3 In-band emissions for UL MIMO</w:t>
            </w:r>
          </w:p>
        </w:tc>
        <w:tc>
          <w:tcPr>
            <w:tcW w:w="4535" w:type="dxa"/>
          </w:tcPr>
          <w:p w14:paraId="000E00AD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  <w:r w:rsidRPr="004B5D5C">
              <w:rPr>
                <w:rFonts w:cs="Arial"/>
                <w:lang w:eastAsia="ja-JP"/>
              </w:rPr>
              <w:t>Same as 6.4.2.3</w:t>
            </w:r>
            <w:r w:rsidRPr="004B5D5C">
              <w:rPr>
                <w:rFonts w:cs="Arial"/>
                <w:lang w:eastAsia="zh-CN"/>
              </w:rPr>
              <w:t xml:space="preserve"> for each antenna</w:t>
            </w:r>
          </w:p>
          <w:p w14:paraId="343CA74B" w14:textId="77777777" w:rsidR="00A97D6C" w:rsidRPr="004B5D5C" w:rsidRDefault="00A97D6C" w:rsidP="005D7C57">
            <w:pPr>
              <w:pStyle w:val="TAL"/>
              <w:rPr>
                <w:rFonts w:cs="Arial"/>
                <w:lang w:eastAsia="zh-CN"/>
              </w:rPr>
            </w:pPr>
          </w:p>
          <w:p w14:paraId="15EAB5CD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steps 1.2 and 1.4 same as </w:t>
            </w:r>
            <w:r w:rsidRPr="004B5D5C">
              <w:rPr>
                <w:rFonts w:cs="v4.2.0"/>
              </w:rPr>
              <w:t>6.</w:t>
            </w:r>
            <w:r w:rsidRPr="004B5D5C">
              <w:rPr>
                <w:rFonts w:cs="v4.2.0"/>
                <w:lang w:eastAsia="zh-CN"/>
              </w:rPr>
              <w:t>2D</w:t>
            </w:r>
            <w:r w:rsidRPr="004B5D5C">
              <w:rPr>
                <w:rFonts w:cs="v4.2.0"/>
              </w:rPr>
              <w:t>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684D3A82" w14:textId="77777777" w:rsidR="00A97D6C" w:rsidRPr="004B5D5C" w:rsidRDefault="00A97D6C" w:rsidP="005D7C57">
            <w:pPr>
              <w:pStyle w:val="TAL"/>
              <w:rPr>
                <w:rFonts w:cs="v4.2.0"/>
                <w:lang w:eastAsia="zh-CN"/>
              </w:rPr>
            </w:pP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Absolute </w:t>
            </w:r>
            <w:r w:rsidRPr="004B5D5C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4B5D5C">
              <w:rPr>
                <w:rFonts w:cs="Arial"/>
                <w:bCs/>
                <w:color w:val="000000"/>
                <w:szCs w:val="18"/>
                <w:lang w:eastAsia="zh-CN"/>
              </w:rPr>
              <w:t xml:space="preserve"> for steps 1.6 and 1.8 same as </w:t>
            </w:r>
            <w:r w:rsidRPr="004B5D5C">
              <w:rPr>
                <w:rFonts w:cs="v4.2.0"/>
              </w:rPr>
              <w:t>6.3D.1</w:t>
            </w:r>
            <w:r w:rsidRPr="004B5D5C">
              <w:rPr>
                <w:rFonts w:cs="v4.2.0"/>
                <w:lang w:eastAsia="zh-CN"/>
              </w:rPr>
              <w:t>.</w:t>
            </w:r>
          </w:p>
          <w:p w14:paraId="75CA808A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color w:val="FF0000"/>
                <w:szCs w:val="18"/>
              </w:rPr>
              <w:t>Relative</w:t>
            </w:r>
            <w:r w:rsidRPr="004B5D5C">
              <w:rPr>
                <w:rFonts w:cs="Arial"/>
                <w:color w:val="FF0000"/>
                <w:szCs w:val="18"/>
                <w:lang w:eastAsia="ja-JP"/>
              </w:rPr>
              <w:t xml:space="preserve"> Uplink power measurement</w:t>
            </w:r>
            <w:r w:rsidRPr="004B5D5C">
              <w:rPr>
                <w:rFonts w:cs="Arial"/>
                <w:color w:val="FF0000"/>
                <w:szCs w:val="18"/>
              </w:rPr>
              <w:t xml:space="preserve"> same as 6.3.4.3.</w:t>
            </w:r>
          </w:p>
        </w:tc>
        <w:tc>
          <w:tcPr>
            <w:tcW w:w="2720" w:type="dxa"/>
          </w:tcPr>
          <w:p w14:paraId="74B21CE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E8D8641" w14:textId="77777777" w:rsidTr="005D7C57">
        <w:trPr>
          <w:cantSplit/>
          <w:jc w:val="center"/>
        </w:trPr>
        <w:tc>
          <w:tcPr>
            <w:tcW w:w="2435" w:type="dxa"/>
          </w:tcPr>
          <w:p w14:paraId="6409CBB0" w14:textId="77777777" w:rsidR="00A97D6C" w:rsidRPr="004B5D5C" w:rsidRDefault="00A97D6C" w:rsidP="005D7C57">
            <w:pPr>
              <w:pStyle w:val="TAL"/>
            </w:pPr>
            <w:r w:rsidRPr="004B5D5C">
              <w:t>6.4D.2.4 EVM equalizer spectrum flatness for UL MIMO</w:t>
            </w:r>
          </w:p>
        </w:tc>
        <w:tc>
          <w:tcPr>
            <w:tcW w:w="4535" w:type="dxa"/>
          </w:tcPr>
          <w:p w14:paraId="66D807C3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Same as 6.4.2.4</w:t>
            </w:r>
            <w:r w:rsidRPr="004B5D5C"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20" w:type="dxa"/>
          </w:tcPr>
          <w:p w14:paraId="08AEA21A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CA52292" w14:textId="77777777" w:rsidTr="005D7C57">
        <w:trPr>
          <w:cantSplit/>
          <w:jc w:val="center"/>
        </w:trPr>
        <w:tc>
          <w:tcPr>
            <w:tcW w:w="2435" w:type="dxa"/>
          </w:tcPr>
          <w:p w14:paraId="0664380B" w14:textId="77777777" w:rsidR="00A97D6C" w:rsidRPr="004B5D5C" w:rsidRDefault="00A97D6C" w:rsidP="005D7C57">
            <w:pPr>
              <w:pStyle w:val="TAL"/>
            </w:pPr>
            <w:r w:rsidRPr="004B5D5C">
              <w:t>6.4D.3 Time alignment error for UL MIMO</w:t>
            </w:r>
          </w:p>
        </w:tc>
        <w:tc>
          <w:tcPr>
            <w:tcW w:w="4535" w:type="dxa"/>
          </w:tcPr>
          <w:p w14:paraId="4DC6BBF6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±25ns</w:t>
            </w:r>
          </w:p>
        </w:tc>
        <w:tc>
          <w:tcPr>
            <w:tcW w:w="2720" w:type="dxa"/>
          </w:tcPr>
          <w:p w14:paraId="5C25AE86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3A2C2D6" w14:textId="77777777" w:rsidTr="005D7C57">
        <w:trPr>
          <w:cantSplit/>
          <w:jc w:val="center"/>
        </w:trPr>
        <w:tc>
          <w:tcPr>
            <w:tcW w:w="2435" w:type="dxa"/>
          </w:tcPr>
          <w:p w14:paraId="562C175A" w14:textId="77777777" w:rsidR="00A97D6C" w:rsidRPr="004B5D5C" w:rsidRDefault="00A97D6C" w:rsidP="005D7C57">
            <w:pPr>
              <w:pStyle w:val="TAL"/>
            </w:pPr>
            <w:r w:rsidRPr="004B5D5C">
              <w:t>6.4D.4 Requirements for Coherent UL MIMO</w:t>
            </w:r>
          </w:p>
        </w:tc>
        <w:tc>
          <w:tcPr>
            <w:tcW w:w="4535" w:type="dxa"/>
          </w:tcPr>
          <w:p w14:paraId="7488A924" w14:textId="77777777" w:rsidR="00A97D6C" w:rsidRPr="004B5D5C" w:rsidRDefault="00A97D6C" w:rsidP="005D7C57">
            <w:pPr>
              <w:pStyle w:val="TAL"/>
              <w:rPr>
                <w:rFonts w:cs="Arial"/>
                <w:lang w:eastAsia="ja-JP"/>
              </w:rPr>
            </w:pPr>
            <w:r w:rsidRPr="004B5D5C">
              <w:rPr>
                <w:rFonts w:cs="Arial"/>
                <w:lang w:eastAsia="ja-JP"/>
              </w:rPr>
              <w:t>FFS</w:t>
            </w:r>
          </w:p>
        </w:tc>
        <w:tc>
          <w:tcPr>
            <w:tcW w:w="2720" w:type="dxa"/>
          </w:tcPr>
          <w:p w14:paraId="39CDB4ED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9C64C10" w14:textId="77777777" w:rsidTr="005D7C57">
        <w:trPr>
          <w:cantSplit/>
          <w:jc w:val="center"/>
        </w:trPr>
        <w:tc>
          <w:tcPr>
            <w:tcW w:w="2435" w:type="dxa"/>
          </w:tcPr>
          <w:p w14:paraId="3619644F" w14:textId="77777777" w:rsidR="00A97D6C" w:rsidRPr="004B5D5C" w:rsidRDefault="00A97D6C" w:rsidP="005D7C57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6.5.1 Occupied bandwidth</w:t>
            </w:r>
          </w:p>
        </w:tc>
        <w:tc>
          <w:tcPr>
            <w:tcW w:w="4535" w:type="dxa"/>
          </w:tcPr>
          <w:p w14:paraId="0729F901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  <w:lang w:eastAsia="ja-JP"/>
              </w:rPr>
              <w:t>1.5% of channel bandwidth</w:t>
            </w:r>
          </w:p>
        </w:tc>
        <w:tc>
          <w:tcPr>
            <w:tcW w:w="2720" w:type="dxa"/>
          </w:tcPr>
          <w:p w14:paraId="704247B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DCA1541" w14:textId="77777777" w:rsidTr="005D7C57">
        <w:trPr>
          <w:cantSplit/>
          <w:jc w:val="center"/>
        </w:trPr>
        <w:tc>
          <w:tcPr>
            <w:tcW w:w="2435" w:type="dxa"/>
          </w:tcPr>
          <w:p w14:paraId="0760E326" w14:textId="77777777" w:rsidR="00A97D6C" w:rsidRPr="004B5D5C" w:rsidRDefault="00A97D6C" w:rsidP="005D7C57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6.5.2.2 Spectrum Emission Mask</w:t>
            </w:r>
          </w:p>
        </w:tc>
        <w:tc>
          <w:tcPr>
            <w:tcW w:w="4535" w:type="dxa"/>
          </w:tcPr>
          <w:p w14:paraId="2AF6DA69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±1.5 dB, f ≤ 3.0GHz</w:t>
            </w:r>
          </w:p>
          <w:p w14:paraId="5B25AB0F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±1.8 dB, 3.0GHz &lt; f ≤ 4.2GHz</w:t>
            </w:r>
          </w:p>
          <w:p w14:paraId="4F205223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±2.0 dB, 4.2GHz &lt; f ≤ 6.0GHz</w:t>
            </w:r>
          </w:p>
        </w:tc>
        <w:tc>
          <w:tcPr>
            <w:tcW w:w="2720" w:type="dxa"/>
          </w:tcPr>
          <w:p w14:paraId="25FBF3F0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DB84B37" w14:textId="77777777" w:rsidTr="005D7C57">
        <w:trPr>
          <w:cantSplit/>
          <w:jc w:val="center"/>
        </w:trPr>
        <w:tc>
          <w:tcPr>
            <w:tcW w:w="2435" w:type="dxa"/>
          </w:tcPr>
          <w:p w14:paraId="5C9E3B00" w14:textId="77777777" w:rsidR="00A97D6C" w:rsidRPr="004B5D5C" w:rsidRDefault="00A97D6C" w:rsidP="005D7C57">
            <w:pPr>
              <w:pStyle w:val="TAL"/>
            </w:pPr>
            <w:r w:rsidRPr="004B5D5C">
              <w:t>6.5.2.3 Additional spectrum emission mask</w:t>
            </w:r>
          </w:p>
        </w:tc>
        <w:tc>
          <w:tcPr>
            <w:tcW w:w="4535" w:type="dxa"/>
          </w:tcPr>
          <w:p w14:paraId="3D4A476A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±1.5 dB, f ≤ 3.0GHz</w:t>
            </w:r>
          </w:p>
          <w:p w14:paraId="65A2943C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±1.8 dB, 3.0GHz &lt; f ≤ 4.2GHz</w:t>
            </w:r>
          </w:p>
          <w:p w14:paraId="291D9CC3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±2.0 dB, 4.2GHz &lt; f ≤ 6.0GHz</w:t>
            </w:r>
          </w:p>
        </w:tc>
        <w:tc>
          <w:tcPr>
            <w:tcW w:w="2720" w:type="dxa"/>
          </w:tcPr>
          <w:p w14:paraId="7013ABF2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ED060A0" w14:textId="77777777" w:rsidTr="005D7C57">
        <w:trPr>
          <w:cantSplit/>
          <w:jc w:val="center"/>
        </w:trPr>
        <w:tc>
          <w:tcPr>
            <w:tcW w:w="2435" w:type="dxa"/>
          </w:tcPr>
          <w:p w14:paraId="622A50D3" w14:textId="77777777" w:rsidR="00A97D6C" w:rsidRPr="004B5D5C" w:rsidRDefault="00A97D6C" w:rsidP="005D7C57">
            <w:pPr>
              <w:pStyle w:val="TAL"/>
            </w:pPr>
            <w:r w:rsidRPr="004B5D5C">
              <w:t>6.5.2.4.1 NR ACLR</w:t>
            </w:r>
          </w:p>
        </w:tc>
        <w:tc>
          <w:tcPr>
            <w:tcW w:w="4535" w:type="dxa"/>
          </w:tcPr>
          <w:p w14:paraId="0C6B924F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±0.8 dB, f ≤ 4.0GHz</w:t>
            </w:r>
          </w:p>
          <w:p w14:paraId="15D8AA82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±1.0 dB, 4.0GHz &lt; f ≤ 6.0GHz</w:t>
            </w:r>
          </w:p>
        </w:tc>
        <w:tc>
          <w:tcPr>
            <w:tcW w:w="2720" w:type="dxa"/>
          </w:tcPr>
          <w:p w14:paraId="3411ED7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62D832F" w14:textId="77777777" w:rsidTr="005D7C57">
        <w:trPr>
          <w:cantSplit/>
          <w:jc w:val="center"/>
        </w:trPr>
        <w:tc>
          <w:tcPr>
            <w:tcW w:w="2435" w:type="dxa"/>
          </w:tcPr>
          <w:p w14:paraId="0B17A4E8" w14:textId="77777777" w:rsidR="00A97D6C" w:rsidRPr="004B5D5C" w:rsidRDefault="00A97D6C" w:rsidP="005D7C57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6.5.2.4.2 UTRA ACLR</w:t>
            </w:r>
          </w:p>
        </w:tc>
        <w:tc>
          <w:tcPr>
            <w:tcW w:w="4535" w:type="dxa"/>
          </w:tcPr>
          <w:p w14:paraId="251E1666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±0.8 dB, f ≤ 4.0GHz</w:t>
            </w:r>
          </w:p>
          <w:p w14:paraId="0E4E10CA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±1.0 dB, 4.0GHz &lt; f ≤ 6.0GHz</w:t>
            </w:r>
          </w:p>
        </w:tc>
        <w:tc>
          <w:tcPr>
            <w:tcW w:w="2720" w:type="dxa"/>
          </w:tcPr>
          <w:p w14:paraId="63E6BEA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2C06771" w14:textId="77777777" w:rsidTr="005D7C57">
        <w:trPr>
          <w:cantSplit/>
          <w:jc w:val="center"/>
        </w:trPr>
        <w:tc>
          <w:tcPr>
            <w:tcW w:w="2435" w:type="dxa"/>
          </w:tcPr>
          <w:p w14:paraId="3B0E6C7B" w14:textId="77777777" w:rsidR="00A97D6C" w:rsidRPr="004B5D5C" w:rsidRDefault="00A97D6C" w:rsidP="005D7C57">
            <w:pPr>
              <w:pStyle w:val="TAL"/>
            </w:pPr>
            <w:r w:rsidRPr="004B5D5C">
              <w:t>6.5.3.1 General spurious emissions</w:t>
            </w:r>
          </w:p>
        </w:tc>
        <w:tc>
          <w:tcPr>
            <w:tcW w:w="4535" w:type="dxa"/>
          </w:tcPr>
          <w:p w14:paraId="33646C52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results &gt; -60 dBm:</w:t>
            </w:r>
          </w:p>
          <w:p w14:paraId="2E9C6420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±2.0 dB, 9kHz &lt; f ≤ 3GHz</w:t>
            </w:r>
          </w:p>
          <w:p w14:paraId="40B9ED67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±2.5 dB, 3GHz &lt; f ≤ 4GHz</w:t>
            </w:r>
          </w:p>
          <w:p w14:paraId="37D550B9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±4.0 dB, 4GHz &lt; f ≤ 19GHz</w:t>
            </w:r>
          </w:p>
          <w:p w14:paraId="0D86ADEA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14:paraId="02CAA248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6BB4803" w14:textId="77777777" w:rsidTr="005D7C57">
        <w:trPr>
          <w:cantSplit/>
          <w:jc w:val="center"/>
        </w:trPr>
        <w:tc>
          <w:tcPr>
            <w:tcW w:w="2435" w:type="dxa"/>
          </w:tcPr>
          <w:p w14:paraId="1A4D383E" w14:textId="77777777" w:rsidR="00A97D6C" w:rsidRPr="004B5D5C" w:rsidRDefault="00A97D6C" w:rsidP="005D7C57">
            <w:pPr>
              <w:pStyle w:val="TAL"/>
            </w:pPr>
            <w:r w:rsidRPr="004B5D5C">
              <w:t>6.5.3.2 Spurious emission for UE co-existence</w:t>
            </w:r>
          </w:p>
        </w:tc>
        <w:tc>
          <w:tcPr>
            <w:tcW w:w="4535" w:type="dxa"/>
          </w:tcPr>
          <w:p w14:paraId="1F735301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results &gt; -60 dBm:</w:t>
            </w:r>
          </w:p>
          <w:p w14:paraId="264414D9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±2.0 dB, 9kHz &lt; f ≤ 3GHz</w:t>
            </w:r>
          </w:p>
          <w:p w14:paraId="1CE08740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±2.5 dB, 3GHz &lt; f ≤ 4GHz</w:t>
            </w:r>
          </w:p>
          <w:p w14:paraId="6CB1617D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±4.0 dB, 4GHz &lt; f ≤ 19GHz</w:t>
            </w:r>
          </w:p>
          <w:p w14:paraId="6BF5DDF0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14:paraId="52501ED2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D1BE9F9" w14:textId="77777777" w:rsidTr="005D7C57">
        <w:trPr>
          <w:cantSplit/>
          <w:jc w:val="center"/>
        </w:trPr>
        <w:tc>
          <w:tcPr>
            <w:tcW w:w="2435" w:type="dxa"/>
          </w:tcPr>
          <w:p w14:paraId="39C6803E" w14:textId="77777777" w:rsidR="00A97D6C" w:rsidRPr="004B5D5C" w:rsidRDefault="00A97D6C" w:rsidP="005D7C57">
            <w:pPr>
              <w:pStyle w:val="TAL"/>
            </w:pPr>
            <w:r w:rsidRPr="004B5D5C">
              <w:t>6.5.3.</w:t>
            </w:r>
            <w:r w:rsidRPr="004B5D5C">
              <w:rPr>
                <w:lang w:eastAsia="ja-JP"/>
              </w:rPr>
              <w:t>3</w:t>
            </w:r>
            <w:r w:rsidRPr="004B5D5C">
              <w:t xml:space="preserve"> Additional spurious emissions</w:t>
            </w:r>
          </w:p>
        </w:tc>
        <w:tc>
          <w:tcPr>
            <w:tcW w:w="4535" w:type="dxa"/>
          </w:tcPr>
          <w:p w14:paraId="0F32AC9C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results &gt; -60 dBm:</w:t>
            </w:r>
          </w:p>
          <w:p w14:paraId="2614873C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±2.0 dB, 9kHz &lt; f ≤ 3GHz</w:t>
            </w:r>
          </w:p>
          <w:p w14:paraId="7C94C2DD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±2.5 dB, 3GHz &lt; f ≤ 4GHz</w:t>
            </w:r>
          </w:p>
          <w:p w14:paraId="72048FB8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±4.0 dB, 4GHz &lt; f ≤ 19GHz</w:t>
            </w:r>
          </w:p>
          <w:p w14:paraId="340A745D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±6.0 dB, 19GHz &lt; f ≤ 26GHz</w:t>
            </w:r>
          </w:p>
        </w:tc>
        <w:tc>
          <w:tcPr>
            <w:tcW w:w="2720" w:type="dxa"/>
          </w:tcPr>
          <w:p w14:paraId="101EEAA1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3E7331A4" w14:textId="77777777" w:rsidTr="005D7C57">
        <w:trPr>
          <w:cantSplit/>
          <w:jc w:val="center"/>
        </w:trPr>
        <w:tc>
          <w:tcPr>
            <w:tcW w:w="2435" w:type="dxa"/>
          </w:tcPr>
          <w:p w14:paraId="02EBB3E0" w14:textId="77777777" w:rsidR="00A97D6C" w:rsidRPr="004B5D5C" w:rsidRDefault="00A97D6C" w:rsidP="005D7C57">
            <w:pPr>
              <w:pStyle w:val="TAL"/>
            </w:pPr>
            <w:r w:rsidRPr="004B5D5C">
              <w:t>6.5.4 Transmit intermodulation</w:t>
            </w:r>
          </w:p>
        </w:tc>
        <w:tc>
          <w:tcPr>
            <w:tcW w:w="4535" w:type="dxa"/>
          </w:tcPr>
          <w:p w14:paraId="2760579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f ≤ 3.0GHz</w:t>
            </w:r>
          </w:p>
          <w:p w14:paraId="360E0791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±2.7 dB, BW ≤ 40MHz</w:t>
            </w:r>
          </w:p>
          <w:p w14:paraId="534514E0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±3.1 dB, 40MHz &lt; BW ≤ 100MHz</w:t>
            </w:r>
          </w:p>
          <w:p w14:paraId="1C3EAEF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BCC030B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3.0GHz &lt; f ≤ 4.2GHz</w:t>
            </w:r>
          </w:p>
          <w:p w14:paraId="4C9D7C6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±3.7 dB, BW ≤ 40MHz</w:t>
            </w:r>
          </w:p>
          <w:p w14:paraId="50B9AF11" w14:textId="77777777" w:rsidR="00A97D6C" w:rsidRPr="004B5D5C" w:rsidRDefault="00A97D6C" w:rsidP="005D7C57">
            <w:pPr>
              <w:pStyle w:val="TAL"/>
              <w:rPr>
                <w:rFonts w:cs="v4.2.0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±4.0 dB, 40MHz &lt; BW ≤ 100MHz</w:t>
            </w:r>
          </w:p>
          <w:p w14:paraId="7E7DF57D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13FC634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4.2GHz &lt; f ≤ 6.0GHz</w:t>
            </w:r>
          </w:p>
          <w:p w14:paraId="46A3943A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±5.1 dB, BW ≤ 40MHz</w:t>
            </w:r>
          </w:p>
          <w:p w14:paraId="0C7A5F06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±5.3 dB, 40MHz &lt; BW ≤ 100MHz</w:t>
            </w:r>
          </w:p>
        </w:tc>
        <w:tc>
          <w:tcPr>
            <w:tcW w:w="2720" w:type="dxa"/>
          </w:tcPr>
          <w:p w14:paraId="4D9C1683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Overall system uncertainty comprises four quantities:</w:t>
            </w:r>
          </w:p>
          <w:p w14:paraId="7818754E" w14:textId="77777777" w:rsidR="00A97D6C" w:rsidRPr="004B5D5C" w:rsidRDefault="00A97D6C" w:rsidP="005D7C57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1. Wanted signal setting error</w:t>
            </w:r>
          </w:p>
          <w:p w14:paraId="5D5929BF" w14:textId="77777777" w:rsidR="00A97D6C" w:rsidRPr="004B5D5C" w:rsidRDefault="00A97D6C" w:rsidP="005D7C57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2. CW Interferer level error</w:t>
            </w:r>
          </w:p>
          <w:p w14:paraId="40A35A54" w14:textId="77777777" w:rsidR="00A97D6C" w:rsidRPr="004B5D5C" w:rsidRDefault="00A97D6C" w:rsidP="005D7C57">
            <w:pPr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3. Wanted signal meas. error</w:t>
            </w:r>
          </w:p>
          <w:p w14:paraId="55CD2F77" w14:textId="77777777" w:rsidR="00A97D6C" w:rsidRPr="004B5D5C" w:rsidRDefault="00A97D6C" w:rsidP="005D7C57"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4. Intermodulation product measurement error</w:t>
            </w:r>
          </w:p>
          <w:p w14:paraId="3BA2D819" w14:textId="77777777" w:rsidR="00A97D6C" w:rsidRPr="004B5D5C" w:rsidRDefault="00A97D6C" w:rsidP="005D7C57"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The relative level of the wanted signal and the CW interferer has 2 x effect on the intermodulation product.</w:t>
            </w:r>
          </w:p>
          <w:p w14:paraId="71491830" w14:textId="77777777" w:rsidR="00A97D6C" w:rsidRPr="004B5D5C" w:rsidRDefault="00A97D6C" w:rsidP="005D7C57">
            <w:pPr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Items 1, 2, 3 and 4 are assumed to be uncorrelated so can be root sum squared to provide the combined effect.</w:t>
            </w:r>
          </w:p>
          <w:p w14:paraId="1C31D2DD" w14:textId="77777777" w:rsidR="00A97D6C" w:rsidRPr="004B5D5C" w:rsidRDefault="00A97D6C" w:rsidP="005D7C57">
            <w:pPr>
              <w:rPr>
                <w:rFonts w:cs="Arial"/>
                <w:szCs w:val="18"/>
                <w:lang w:eastAsia="sv-SE"/>
              </w:rPr>
            </w:pP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Test System uncertainty = SQRT [(2 x SQRT (Wanted setting_error</w:t>
            </w:r>
            <w:r w:rsidRPr="004B5D5C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+ CW_level_error</w:t>
            </w:r>
            <w:r w:rsidRPr="004B5D5C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))</w:t>
            </w:r>
            <w:r w:rsidRPr="004B5D5C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 xml:space="preserve"> 2 </w:t>
            </w: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 xml:space="preserve">+ </w:t>
            </w:r>
            <w:proofErr w:type="spellStart"/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Wanted_level_meas</w:t>
            </w:r>
            <w:proofErr w:type="spellEnd"/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error</w:t>
            </w:r>
            <w:r w:rsidRPr="004B5D5C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+ Intermodulation product measurement error</w:t>
            </w:r>
            <w:r w:rsidRPr="004B5D5C">
              <w:rPr>
                <w:rFonts w:ascii="Arial" w:hAnsi="Arial" w:cs="Arial"/>
                <w:sz w:val="18"/>
                <w:szCs w:val="18"/>
                <w:vertAlign w:val="superscript"/>
                <w:lang w:eastAsia="sv-SE"/>
              </w:rPr>
              <w:t>2</w:t>
            </w:r>
            <w:r w:rsidRPr="004B5D5C">
              <w:rPr>
                <w:rFonts w:ascii="Arial" w:hAnsi="Arial" w:cs="Arial"/>
                <w:sz w:val="18"/>
                <w:szCs w:val="18"/>
                <w:lang w:eastAsia="sv-SE"/>
              </w:rPr>
              <w:t>]</w:t>
            </w:r>
          </w:p>
        </w:tc>
      </w:tr>
      <w:tr w:rsidR="00A97D6C" w:rsidRPr="004B5D5C" w14:paraId="1DCF15A5" w14:textId="77777777" w:rsidTr="005D7C57">
        <w:trPr>
          <w:cantSplit/>
          <w:jc w:val="center"/>
        </w:trPr>
        <w:tc>
          <w:tcPr>
            <w:tcW w:w="2435" w:type="dxa"/>
          </w:tcPr>
          <w:p w14:paraId="644433BF" w14:textId="77777777" w:rsidR="00A97D6C" w:rsidRPr="004B5D5C" w:rsidRDefault="00A97D6C" w:rsidP="005D7C57">
            <w:pPr>
              <w:pStyle w:val="TAL"/>
            </w:pPr>
            <w:r w:rsidRPr="004B5D5C">
              <w:rPr>
                <w:lang w:eastAsia="zh-CN"/>
              </w:rPr>
              <w:t>6.5A.1 Occupied bandwidth for CA</w:t>
            </w:r>
          </w:p>
        </w:tc>
        <w:tc>
          <w:tcPr>
            <w:tcW w:w="4535" w:type="dxa"/>
          </w:tcPr>
          <w:p w14:paraId="2782180E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inter-band CA: same as 6.5.1 for each CC</w:t>
            </w:r>
          </w:p>
        </w:tc>
        <w:tc>
          <w:tcPr>
            <w:tcW w:w="2720" w:type="dxa"/>
          </w:tcPr>
          <w:p w14:paraId="44E1999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19CDF06" w14:textId="77777777" w:rsidTr="005D7C57">
        <w:trPr>
          <w:cantSplit/>
          <w:jc w:val="center"/>
        </w:trPr>
        <w:tc>
          <w:tcPr>
            <w:tcW w:w="2435" w:type="dxa"/>
          </w:tcPr>
          <w:p w14:paraId="2C7E2D37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lastRenderedPageBreak/>
              <w:t xml:space="preserve">6.5A.2.2 </w:t>
            </w:r>
            <w:r w:rsidRPr="004B5D5C">
              <w:t>Spectrum emission mask</w:t>
            </w:r>
          </w:p>
        </w:tc>
        <w:tc>
          <w:tcPr>
            <w:tcW w:w="4535" w:type="dxa"/>
          </w:tcPr>
          <w:p w14:paraId="7F995B63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inter-band CA: same as 6.5.2.2 for each CC</w:t>
            </w:r>
          </w:p>
        </w:tc>
        <w:tc>
          <w:tcPr>
            <w:tcW w:w="2720" w:type="dxa"/>
          </w:tcPr>
          <w:p w14:paraId="3953DEF3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1650094" w14:textId="77777777" w:rsidTr="005D7C57">
        <w:trPr>
          <w:cantSplit/>
          <w:jc w:val="center"/>
        </w:trPr>
        <w:tc>
          <w:tcPr>
            <w:tcW w:w="2435" w:type="dxa"/>
          </w:tcPr>
          <w:p w14:paraId="5A24E5B6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>6.5A.2.4.1 NR ACLR</w:t>
            </w:r>
          </w:p>
        </w:tc>
        <w:tc>
          <w:tcPr>
            <w:tcW w:w="4535" w:type="dxa"/>
          </w:tcPr>
          <w:p w14:paraId="548D4C9C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inter-band CA: same as 6.5.2.4.1 for each CC</w:t>
            </w:r>
          </w:p>
        </w:tc>
        <w:tc>
          <w:tcPr>
            <w:tcW w:w="2720" w:type="dxa"/>
          </w:tcPr>
          <w:p w14:paraId="4BC0E02D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7FC7737" w14:textId="77777777" w:rsidTr="005D7C57">
        <w:trPr>
          <w:cantSplit/>
          <w:jc w:val="center"/>
        </w:trPr>
        <w:tc>
          <w:tcPr>
            <w:tcW w:w="2435" w:type="dxa"/>
          </w:tcPr>
          <w:p w14:paraId="5AD40CA0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>6.5A.2.4.2 URTA ACLR</w:t>
            </w:r>
          </w:p>
        </w:tc>
        <w:tc>
          <w:tcPr>
            <w:tcW w:w="4535" w:type="dxa"/>
          </w:tcPr>
          <w:p w14:paraId="13F52E52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bookmarkStart w:id="17" w:name="OLE_LINK41"/>
            <w:r w:rsidRPr="004B5D5C">
              <w:rPr>
                <w:rFonts w:cs="Arial"/>
                <w:bCs/>
                <w:szCs w:val="18"/>
              </w:rPr>
              <w:t>For inter-band CA: same as 6.5.2.4.2 for each CC</w:t>
            </w:r>
            <w:bookmarkEnd w:id="17"/>
          </w:p>
        </w:tc>
        <w:tc>
          <w:tcPr>
            <w:tcW w:w="2720" w:type="dxa"/>
          </w:tcPr>
          <w:p w14:paraId="3FFEAB3F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147E3F9" w14:textId="77777777" w:rsidTr="005D7C57">
        <w:trPr>
          <w:cantSplit/>
          <w:jc w:val="center"/>
        </w:trPr>
        <w:tc>
          <w:tcPr>
            <w:tcW w:w="2435" w:type="dxa"/>
          </w:tcPr>
          <w:p w14:paraId="1B763EF7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>6.5A.3.1 General spurious emissions for CA</w:t>
            </w:r>
          </w:p>
        </w:tc>
        <w:tc>
          <w:tcPr>
            <w:tcW w:w="4535" w:type="dxa"/>
          </w:tcPr>
          <w:p w14:paraId="225A563C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For inter-band CA: same as 6.5.3.1 for each CC</w:t>
            </w:r>
          </w:p>
        </w:tc>
        <w:tc>
          <w:tcPr>
            <w:tcW w:w="2720" w:type="dxa"/>
          </w:tcPr>
          <w:p w14:paraId="7EAB00BA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7AFDE26C" w14:textId="77777777" w:rsidTr="005D7C57">
        <w:trPr>
          <w:cantSplit/>
          <w:jc w:val="center"/>
        </w:trPr>
        <w:tc>
          <w:tcPr>
            <w:tcW w:w="2435" w:type="dxa"/>
          </w:tcPr>
          <w:p w14:paraId="3E01796F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 xml:space="preserve">6.5A.3.2 </w:t>
            </w:r>
            <w:r w:rsidRPr="004B5D5C">
              <w:t>Spurious emission for UE co-existence</w:t>
            </w:r>
          </w:p>
        </w:tc>
        <w:tc>
          <w:tcPr>
            <w:tcW w:w="4535" w:type="dxa"/>
          </w:tcPr>
          <w:p w14:paraId="599C7715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</w:rPr>
              <w:t>For inter-band CA: same as 6.5.3.2 for each CC</w:t>
            </w:r>
          </w:p>
        </w:tc>
        <w:tc>
          <w:tcPr>
            <w:tcW w:w="2720" w:type="dxa"/>
          </w:tcPr>
          <w:p w14:paraId="62914B2D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B665E1C" w14:textId="77777777" w:rsidTr="005D7C57">
        <w:trPr>
          <w:cantSplit/>
          <w:jc w:val="center"/>
        </w:trPr>
        <w:tc>
          <w:tcPr>
            <w:tcW w:w="2435" w:type="dxa"/>
          </w:tcPr>
          <w:p w14:paraId="78E44AB5" w14:textId="77777777" w:rsidR="00A97D6C" w:rsidRPr="004B5D5C" w:rsidRDefault="00A97D6C" w:rsidP="005D7C57">
            <w:pPr>
              <w:pStyle w:val="TAL"/>
              <w:rPr>
                <w:lang w:eastAsia="zh-CN"/>
              </w:rPr>
            </w:pPr>
            <w:r w:rsidRPr="004B5D5C">
              <w:rPr>
                <w:lang w:eastAsia="zh-CN"/>
              </w:rPr>
              <w:t>6.5A.4 Transmit intermodulation for CA</w:t>
            </w:r>
          </w:p>
        </w:tc>
        <w:tc>
          <w:tcPr>
            <w:tcW w:w="4535" w:type="dxa"/>
          </w:tcPr>
          <w:p w14:paraId="6912FD29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For inter-band CA: same as 6.5.2.4.2,</w:t>
            </w:r>
            <w:r w:rsidRPr="004B5D5C">
              <w:rPr>
                <w:lang w:eastAsia="zh-TW"/>
              </w:rPr>
              <w:t xml:space="preserve"> at each antenna used for transmission</w:t>
            </w:r>
          </w:p>
        </w:tc>
        <w:tc>
          <w:tcPr>
            <w:tcW w:w="2720" w:type="dxa"/>
          </w:tcPr>
          <w:p w14:paraId="1886EE08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23C48232" w14:textId="77777777" w:rsidTr="005D7C57">
        <w:trPr>
          <w:cantSplit/>
          <w:jc w:val="center"/>
        </w:trPr>
        <w:tc>
          <w:tcPr>
            <w:tcW w:w="2435" w:type="dxa"/>
          </w:tcPr>
          <w:p w14:paraId="71350A4C" w14:textId="77777777" w:rsidR="00A97D6C" w:rsidRPr="004B5D5C" w:rsidRDefault="00A97D6C" w:rsidP="005D7C57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6.5C.1 Occupied bandwidth for SUL</w:t>
            </w:r>
          </w:p>
        </w:tc>
        <w:tc>
          <w:tcPr>
            <w:tcW w:w="4535" w:type="dxa"/>
          </w:tcPr>
          <w:p w14:paraId="1AD8F34F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  <w:lang w:eastAsia="ja-JP"/>
              </w:rPr>
              <w:t>Same as 6.5.1</w:t>
            </w:r>
          </w:p>
        </w:tc>
        <w:tc>
          <w:tcPr>
            <w:tcW w:w="2720" w:type="dxa"/>
          </w:tcPr>
          <w:p w14:paraId="0FFACE2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23C83369" w14:textId="77777777" w:rsidTr="005D7C57">
        <w:trPr>
          <w:cantSplit/>
          <w:jc w:val="center"/>
        </w:trPr>
        <w:tc>
          <w:tcPr>
            <w:tcW w:w="2435" w:type="dxa"/>
          </w:tcPr>
          <w:p w14:paraId="44C37694" w14:textId="77777777" w:rsidR="00A97D6C" w:rsidRPr="004B5D5C" w:rsidRDefault="00A97D6C" w:rsidP="005D7C57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6.5C.2.2 Spectrum Emission Mask for SUL</w:t>
            </w:r>
          </w:p>
        </w:tc>
        <w:tc>
          <w:tcPr>
            <w:tcW w:w="4535" w:type="dxa"/>
          </w:tcPr>
          <w:p w14:paraId="19A8F15F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Same as 6.5.2.2</w:t>
            </w:r>
          </w:p>
        </w:tc>
        <w:tc>
          <w:tcPr>
            <w:tcW w:w="2720" w:type="dxa"/>
          </w:tcPr>
          <w:p w14:paraId="014088AE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50574AEA" w14:textId="77777777" w:rsidTr="005D7C57">
        <w:trPr>
          <w:cantSplit/>
          <w:jc w:val="center"/>
        </w:trPr>
        <w:tc>
          <w:tcPr>
            <w:tcW w:w="2435" w:type="dxa"/>
          </w:tcPr>
          <w:p w14:paraId="5268FF76" w14:textId="77777777" w:rsidR="00A97D6C" w:rsidRPr="004B5D5C" w:rsidRDefault="00A97D6C" w:rsidP="005D7C57">
            <w:pPr>
              <w:pStyle w:val="TAL"/>
            </w:pPr>
            <w:r w:rsidRPr="004B5D5C">
              <w:t>6.5C.2.3 Additional spectrum emission mask for SUL</w:t>
            </w:r>
          </w:p>
        </w:tc>
        <w:tc>
          <w:tcPr>
            <w:tcW w:w="4535" w:type="dxa"/>
          </w:tcPr>
          <w:p w14:paraId="211D3FAD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Same as 6.5.2.3</w:t>
            </w:r>
          </w:p>
        </w:tc>
        <w:tc>
          <w:tcPr>
            <w:tcW w:w="2720" w:type="dxa"/>
          </w:tcPr>
          <w:p w14:paraId="7A209DEB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0C6B94D6" w14:textId="77777777" w:rsidTr="005D7C57">
        <w:trPr>
          <w:cantSplit/>
          <w:jc w:val="center"/>
        </w:trPr>
        <w:tc>
          <w:tcPr>
            <w:tcW w:w="2435" w:type="dxa"/>
          </w:tcPr>
          <w:p w14:paraId="3FE1C74D" w14:textId="77777777" w:rsidR="00A97D6C" w:rsidRPr="004B5D5C" w:rsidRDefault="00A97D6C" w:rsidP="005D7C57">
            <w:pPr>
              <w:pStyle w:val="TAL"/>
            </w:pPr>
            <w:r w:rsidRPr="004B5D5C">
              <w:t>6.5C.2.4.1 NR ACLR for SUL</w:t>
            </w:r>
          </w:p>
        </w:tc>
        <w:tc>
          <w:tcPr>
            <w:tcW w:w="4535" w:type="dxa"/>
          </w:tcPr>
          <w:p w14:paraId="53A7BC13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  <w:lang w:eastAsia="ja-JP"/>
              </w:rPr>
              <w:t>Same 6.5.2.4.1</w:t>
            </w:r>
          </w:p>
        </w:tc>
        <w:tc>
          <w:tcPr>
            <w:tcW w:w="2720" w:type="dxa"/>
          </w:tcPr>
          <w:p w14:paraId="64E6FC57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0A4F5E6" w14:textId="77777777" w:rsidTr="005D7C57">
        <w:trPr>
          <w:cantSplit/>
          <w:jc w:val="center"/>
        </w:trPr>
        <w:tc>
          <w:tcPr>
            <w:tcW w:w="2435" w:type="dxa"/>
          </w:tcPr>
          <w:p w14:paraId="1639998E" w14:textId="77777777" w:rsidR="00A97D6C" w:rsidRPr="004B5D5C" w:rsidRDefault="00A97D6C" w:rsidP="005D7C57">
            <w:pPr>
              <w:pStyle w:val="TAL"/>
              <w:rPr>
                <w:lang w:eastAsia="ja-JP"/>
              </w:rPr>
            </w:pPr>
            <w:r w:rsidRPr="004B5D5C">
              <w:rPr>
                <w:lang w:eastAsia="ja-JP"/>
              </w:rPr>
              <w:t>6.5C.2.4.2 UTRA ACLR for SUL</w:t>
            </w:r>
          </w:p>
        </w:tc>
        <w:tc>
          <w:tcPr>
            <w:tcW w:w="4535" w:type="dxa"/>
          </w:tcPr>
          <w:p w14:paraId="3AC49ED3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  <w:lang w:eastAsia="ja-JP"/>
              </w:rPr>
              <w:t>Same as 6.5.2.4.2</w:t>
            </w:r>
          </w:p>
        </w:tc>
        <w:tc>
          <w:tcPr>
            <w:tcW w:w="2720" w:type="dxa"/>
          </w:tcPr>
          <w:p w14:paraId="240DCE02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6D59F83C" w14:textId="77777777" w:rsidTr="005D7C57">
        <w:trPr>
          <w:cantSplit/>
          <w:jc w:val="center"/>
        </w:trPr>
        <w:tc>
          <w:tcPr>
            <w:tcW w:w="2435" w:type="dxa"/>
          </w:tcPr>
          <w:p w14:paraId="137A43DC" w14:textId="77777777" w:rsidR="00A97D6C" w:rsidRPr="004B5D5C" w:rsidRDefault="00A97D6C" w:rsidP="005D7C57">
            <w:pPr>
              <w:pStyle w:val="TAL"/>
            </w:pPr>
            <w:r w:rsidRPr="004B5D5C">
              <w:t>6.5C.3.1 General spurious emissions for SUL</w:t>
            </w:r>
          </w:p>
        </w:tc>
        <w:tc>
          <w:tcPr>
            <w:tcW w:w="4535" w:type="dxa"/>
          </w:tcPr>
          <w:p w14:paraId="548A1774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  <w:lang w:eastAsia="ja-JP"/>
              </w:rPr>
              <w:t>Same as 6.5.3.1</w:t>
            </w:r>
          </w:p>
        </w:tc>
        <w:tc>
          <w:tcPr>
            <w:tcW w:w="2720" w:type="dxa"/>
          </w:tcPr>
          <w:p w14:paraId="50B29063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1E4B7981" w14:textId="77777777" w:rsidTr="005D7C57">
        <w:trPr>
          <w:cantSplit/>
          <w:jc w:val="center"/>
        </w:trPr>
        <w:tc>
          <w:tcPr>
            <w:tcW w:w="2435" w:type="dxa"/>
          </w:tcPr>
          <w:p w14:paraId="2F950092" w14:textId="77777777" w:rsidR="00A97D6C" w:rsidRPr="004B5D5C" w:rsidRDefault="00A97D6C" w:rsidP="005D7C57">
            <w:pPr>
              <w:pStyle w:val="TAL"/>
            </w:pPr>
            <w:r w:rsidRPr="004B5D5C">
              <w:t>6.5C.3.2 Spurious emission for UE co-existence for SUL</w:t>
            </w:r>
          </w:p>
        </w:tc>
        <w:tc>
          <w:tcPr>
            <w:tcW w:w="4535" w:type="dxa"/>
          </w:tcPr>
          <w:p w14:paraId="0243B4BD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B5D5C">
              <w:rPr>
                <w:rFonts w:cs="Arial"/>
                <w:bCs/>
                <w:szCs w:val="18"/>
                <w:lang w:eastAsia="ja-JP"/>
              </w:rPr>
              <w:t>Same as 6.5.3.2</w:t>
            </w:r>
          </w:p>
        </w:tc>
        <w:tc>
          <w:tcPr>
            <w:tcW w:w="2720" w:type="dxa"/>
          </w:tcPr>
          <w:p w14:paraId="7A796603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570AB9CE" w14:textId="77777777" w:rsidTr="005D7C57">
        <w:trPr>
          <w:cantSplit/>
          <w:jc w:val="center"/>
        </w:trPr>
        <w:tc>
          <w:tcPr>
            <w:tcW w:w="2435" w:type="dxa"/>
          </w:tcPr>
          <w:p w14:paraId="5081105F" w14:textId="77777777" w:rsidR="00A97D6C" w:rsidRPr="004B5D5C" w:rsidRDefault="00A97D6C" w:rsidP="005D7C57">
            <w:pPr>
              <w:pStyle w:val="TAL"/>
            </w:pPr>
            <w:r w:rsidRPr="004B5D5C">
              <w:t>6.5C.3.3 Additional spurious emissions for SUL</w:t>
            </w:r>
          </w:p>
        </w:tc>
        <w:tc>
          <w:tcPr>
            <w:tcW w:w="4535" w:type="dxa"/>
          </w:tcPr>
          <w:p w14:paraId="025DE36F" w14:textId="77777777" w:rsidR="00A97D6C" w:rsidRPr="004B5D5C" w:rsidRDefault="00A97D6C" w:rsidP="005D7C57">
            <w:pPr>
              <w:pStyle w:val="TAL"/>
              <w:rPr>
                <w:rFonts w:cs="Arial"/>
                <w:bCs/>
                <w:szCs w:val="18"/>
              </w:rPr>
            </w:pPr>
            <w:r w:rsidRPr="004B5D5C">
              <w:rPr>
                <w:rFonts w:cs="Arial"/>
                <w:bCs/>
                <w:szCs w:val="18"/>
              </w:rPr>
              <w:t>Same as 6.5.3.3</w:t>
            </w:r>
          </w:p>
        </w:tc>
        <w:tc>
          <w:tcPr>
            <w:tcW w:w="2720" w:type="dxa"/>
          </w:tcPr>
          <w:p w14:paraId="66EAC169" w14:textId="77777777" w:rsidR="00A97D6C" w:rsidRPr="004B5D5C" w:rsidRDefault="00A97D6C" w:rsidP="005D7C57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A97D6C" w:rsidRPr="004B5D5C" w14:paraId="4B448F42" w14:textId="77777777" w:rsidTr="005D7C57">
        <w:trPr>
          <w:cantSplit/>
          <w:jc w:val="center"/>
        </w:trPr>
        <w:tc>
          <w:tcPr>
            <w:tcW w:w="2435" w:type="dxa"/>
          </w:tcPr>
          <w:p w14:paraId="5186EA74" w14:textId="77777777" w:rsidR="00A97D6C" w:rsidRPr="004B5D5C" w:rsidRDefault="00A97D6C" w:rsidP="005D7C57">
            <w:pPr>
              <w:pStyle w:val="TAL"/>
            </w:pPr>
            <w:r w:rsidRPr="004B5D5C">
              <w:t>6.5C.4 Transmit intermodulation for SUL</w:t>
            </w:r>
          </w:p>
        </w:tc>
        <w:tc>
          <w:tcPr>
            <w:tcW w:w="4535" w:type="dxa"/>
          </w:tcPr>
          <w:p w14:paraId="3FDD3D1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6.5.4</w:t>
            </w:r>
          </w:p>
        </w:tc>
        <w:tc>
          <w:tcPr>
            <w:tcW w:w="2720" w:type="dxa"/>
          </w:tcPr>
          <w:p w14:paraId="257D1969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1D3803E8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C712" w14:textId="77777777" w:rsidR="00A97D6C" w:rsidRPr="004B5D5C" w:rsidRDefault="00A97D6C" w:rsidP="005D7C57">
            <w:pPr>
              <w:pStyle w:val="TAL"/>
            </w:pPr>
            <w:r w:rsidRPr="004B5D5C">
              <w:t>6.5D.1 Occupied bandwidth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CD3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6.5.1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877F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77231BE9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9CFF" w14:textId="77777777" w:rsidR="00A97D6C" w:rsidRPr="004B5D5C" w:rsidRDefault="00A97D6C" w:rsidP="005D7C57">
            <w:pPr>
              <w:pStyle w:val="TAL"/>
            </w:pPr>
            <w:r w:rsidRPr="004B5D5C">
              <w:t>6.5D.2.2 Spectrum emission mask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A194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6.5.2.2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46D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4F9F1524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C132" w14:textId="77777777" w:rsidR="00A97D6C" w:rsidRPr="004B5D5C" w:rsidRDefault="00A97D6C" w:rsidP="005D7C57">
            <w:pPr>
              <w:pStyle w:val="TAL"/>
            </w:pPr>
            <w:r w:rsidRPr="004B5D5C">
              <w:t>6.5D.2.3 Additional spectrum emission mask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5D5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6.5.2.3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AED6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50960517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F845" w14:textId="77777777" w:rsidR="00A97D6C" w:rsidRPr="004B5D5C" w:rsidRDefault="00A97D6C" w:rsidP="005D7C57">
            <w:pPr>
              <w:pStyle w:val="TAL"/>
            </w:pPr>
            <w:r w:rsidRPr="004B5D5C">
              <w:t>6.5D.2.4.1 NR ACLR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4203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6.5.2.4.1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49DA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310498B1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157B" w14:textId="77777777" w:rsidR="00A97D6C" w:rsidRPr="004B5D5C" w:rsidRDefault="00A97D6C" w:rsidP="005D7C57">
            <w:pPr>
              <w:pStyle w:val="TAL"/>
            </w:pPr>
            <w:r w:rsidRPr="004B5D5C">
              <w:t>6.5D.2.4.2 UTRA ACLR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C629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6.5.2.4.2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864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0458BDA2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9B97" w14:textId="77777777" w:rsidR="00A97D6C" w:rsidRPr="004B5D5C" w:rsidRDefault="00A97D6C" w:rsidP="005D7C57">
            <w:pPr>
              <w:pStyle w:val="TAL"/>
            </w:pPr>
            <w:r w:rsidRPr="004B5D5C">
              <w:t>6.5D.3.1 General spurious emissions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A8CE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6.5.3.1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9C1C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19CAD6D3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310" w14:textId="77777777" w:rsidR="00A97D6C" w:rsidRPr="004B5D5C" w:rsidRDefault="00A97D6C" w:rsidP="005D7C57">
            <w:pPr>
              <w:pStyle w:val="TAL"/>
            </w:pPr>
            <w:r w:rsidRPr="004B5D5C">
              <w:t>6.5D.3.2 Spurious emissions for UE co-existence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407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6.5.3.2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AADF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1D93D768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DC5" w14:textId="77777777" w:rsidR="00A97D6C" w:rsidRPr="004B5D5C" w:rsidRDefault="00A97D6C" w:rsidP="005D7C57">
            <w:pPr>
              <w:pStyle w:val="TAL"/>
            </w:pPr>
            <w:r w:rsidRPr="004B5D5C">
              <w:t>6.5D.3.3 Additional spurious emissions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C7A0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6.5.3.3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809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  <w:tr w:rsidR="00A97D6C" w:rsidRPr="004B5D5C" w14:paraId="0BF24297" w14:textId="77777777" w:rsidTr="005D7C57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64DB" w14:textId="77777777" w:rsidR="00A97D6C" w:rsidRPr="004B5D5C" w:rsidRDefault="00A97D6C" w:rsidP="005D7C57">
            <w:pPr>
              <w:pStyle w:val="TAL"/>
            </w:pPr>
            <w:r w:rsidRPr="004B5D5C">
              <w:t>6.5D.4 Transmit intermodulation for UL MIMO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089C" w14:textId="77777777" w:rsidR="00A97D6C" w:rsidRPr="004B5D5C" w:rsidRDefault="00A97D6C" w:rsidP="005D7C57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B5D5C">
              <w:rPr>
                <w:rFonts w:cs="Arial"/>
                <w:bCs/>
                <w:color w:val="000000"/>
                <w:szCs w:val="18"/>
              </w:rPr>
              <w:t>Same as 6.5.4 for each antenna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DD2" w14:textId="77777777" w:rsidR="00A97D6C" w:rsidRPr="004B5D5C" w:rsidRDefault="00A97D6C" w:rsidP="005D7C57">
            <w:pPr>
              <w:spacing w:after="120"/>
              <w:rPr>
                <w:rFonts w:ascii="Arial" w:hAnsi="Arial" w:cs="Arial"/>
                <w:sz w:val="18"/>
                <w:szCs w:val="18"/>
                <w:lang w:eastAsia="sv-SE"/>
              </w:rPr>
            </w:pPr>
          </w:p>
        </w:tc>
      </w:tr>
    </w:tbl>
    <w:p w14:paraId="67F15167" w14:textId="77777777" w:rsidR="00A97D6C" w:rsidRPr="004B5D5C" w:rsidRDefault="00A97D6C" w:rsidP="00A97D6C">
      <w:pPr>
        <w:rPr>
          <w:lang w:eastAsia="ja-JP"/>
        </w:rPr>
      </w:pP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54064" w14:textId="77777777" w:rsidR="00DF58F5" w:rsidRDefault="00DF58F5">
      <w:r>
        <w:separator/>
      </w:r>
    </w:p>
  </w:endnote>
  <w:endnote w:type="continuationSeparator" w:id="0">
    <w:p w14:paraId="27A8BA92" w14:textId="77777777" w:rsidR="00DF58F5" w:rsidRDefault="00DF58F5">
      <w:r>
        <w:continuationSeparator/>
      </w:r>
    </w:p>
  </w:endnote>
  <w:endnote w:type="continuationNotice" w:id="1">
    <w:p w14:paraId="15C48CFD" w14:textId="77777777" w:rsidR="00DF58F5" w:rsidRDefault="00DF5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43E63" w14:textId="77777777" w:rsidR="00DF58F5" w:rsidRDefault="00DF58F5">
      <w:r>
        <w:separator/>
      </w:r>
    </w:p>
  </w:footnote>
  <w:footnote w:type="continuationSeparator" w:id="0">
    <w:p w14:paraId="44A1CB4D" w14:textId="77777777" w:rsidR="00DF58F5" w:rsidRDefault="00DF58F5">
      <w:r>
        <w:continuationSeparator/>
      </w:r>
    </w:p>
  </w:footnote>
  <w:footnote w:type="continuationNotice" w:id="1">
    <w:p w14:paraId="5EC65E88" w14:textId="77777777" w:rsidR="00DF58F5" w:rsidRDefault="00DF58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33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0B8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E0B"/>
    <w:rsid w:val="003E1A36"/>
    <w:rsid w:val="00410371"/>
    <w:rsid w:val="00410647"/>
    <w:rsid w:val="004242F1"/>
    <w:rsid w:val="00442B74"/>
    <w:rsid w:val="004B75B7"/>
    <w:rsid w:val="004F2AC1"/>
    <w:rsid w:val="0051580D"/>
    <w:rsid w:val="00547111"/>
    <w:rsid w:val="00592D74"/>
    <w:rsid w:val="0059647B"/>
    <w:rsid w:val="005E2C44"/>
    <w:rsid w:val="005E6741"/>
    <w:rsid w:val="00621188"/>
    <w:rsid w:val="006257ED"/>
    <w:rsid w:val="006272DD"/>
    <w:rsid w:val="00665C47"/>
    <w:rsid w:val="0067121F"/>
    <w:rsid w:val="00695808"/>
    <w:rsid w:val="006B0AB3"/>
    <w:rsid w:val="006B46FB"/>
    <w:rsid w:val="006E21FB"/>
    <w:rsid w:val="00721E5E"/>
    <w:rsid w:val="00743960"/>
    <w:rsid w:val="00765CDA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32D0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2483"/>
    <w:rsid w:val="00982659"/>
    <w:rsid w:val="00991B88"/>
    <w:rsid w:val="009A5753"/>
    <w:rsid w:val="009A579D"/>
    <w:rsid w:val="009C5BE1"/>
    <w:rsid w:val="009E3297"/>
    <w:rsid w:val="009F6924"/>
    <w:rsid w:val="009F734F"/>
    <w:rsid w:val="00A246B6"/>
    <w:rsid w:val="00A47E70"/>
    <w:rsid w:val="00A50CF0"/>
    <w:rsid w:val="00A7671C"/>
    <w:rsid w:val="00A97D6C"/>
    <w:rsid w:val="00AA2CBC"/>
    <w:rsid w:val="00AC5820"/>
    <w:rsid w:val="00AD1CD8"/>
    <w:rsid w:val="00AE243C"/>
    <w:rsid w:val="00B258BB"/>
    <w:rsid w:val="00B67B97"/>
    <w:rsid w:val="00B968C8"/>
    <w:rsid w:val="00BA3EC5"/>
    <w:rsid w:val="00BA51D9"/>
    <w:rsid w:val="00BB5DFC"/>
    <w:rsid w:val="00BD279D"/>
    <w:rsid w:val="00BD6BB8"/>
    <w:rsid w:val="00BF6A3C"/>
    <w:rsid w:val="00C03DEE"/>
    <w:rsid w:val="00C655B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58F5"/>
    <w:rsid w:val="00E13F3D"/>
    <w:rsid w:val="00E34898"/>
    <w:rsid w:val="00E6726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E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21E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21E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1E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1E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1E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1E5E"/>
    <w:pPr>
      <w:outlineLvl w:val="5"/>
    </w:pPr>
  </w:style>
  <w:style w:type="paragraph" w:styleId="Heading7">
    <w:name w:val="heading 7"/>
    <w:basedOn w:val="H6"/>
    <w:next w:val="Normal"/>
    <w:qFormat/>
    <w:rsid w:val="00721E5E"/>
    <w:pPr>
      <w:outlineLvl w:val="6"/>
    </w:pPr>
  </w:style>
  <w:style w:type="paragraph" w:styleId="Heading8">
    <w:name w:val="heading 8"/>
    <w:basedOn w:val="Heading1"/>
    <w:next w:val="Normal"/>
    <w:qFormat/>
    <w:rsid w:val="00721E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1E5E"/>
    <w:pPr>
      <w:outlineLvl w:val="8"/>
    </w:pPr>
  </w:style>
  <w:style w:type="character" w:default="1" w:styleId="DefaultParagraphFont">
    <w:name w:val="Default Paragraph Font"/>
    <w:semiHidden/>
    <w:rsid w:val="00721E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1E5E"/>
  </w:style>
  <w:style w:type="paragraph" w:styleId="TOC8">
    <w:name w:val="toc 8"/>
    <w:basedOn w:val="TOC1"/>
    <w:semiHidden/>
    <w:rsid w:val="00721E5E"/>
    <w:pPr>
      <w:spacing w:before="180"/>
      <w:ind w:left="2693" w:hanging="2693"/>
    </w:pPr>
    <w:rPr>
      <w:b/>
    </w:rPr>
  </w:style>
  <w:style w:type="paragraph" w:styleId="TOC1">
    <w:name w:val="toc 1"/>
    <w:semiHidden/>
    <w:rsid w:val="00721E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21E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1E5E"/>
    <w:pPr>
      <w:ind w:left="1701" w:hanging="1701"/>
    </w:pPr>
  </w:style>
  <w:style w:type="paragraph" w:styleId="TOC4">
    <w:name w:val="toc 4"/>
    <w:basedOn w:val="TOC3"/>
    <w:semiHidden/>
    <w:rsid w:val="00721E5E"/>
    <w:pPr>
      <w:ind w:left="1418" w:hanging="1418"/>
    </w:pPr>
  </w:style>
  <w:style w:type="paragraph" w:styleId="TOC3">
    <w:name w:val="toc 3"/>
    <w:basedOn w:val="TOC2"/>
    <w:semiHidden/>
    <w:rsid w:val="00721E5E"/>
    <w:pPr>
      <w:ind w:left="1134" w:hanging="1134"/>
    </w:pPr>
  </w:style>
  <w:style w:type="paragraph" w:styleId="TOC2">
    <w:name w:val="toc 2"/>
    <w:basedOn w:val="TOC1"/>
    <w:semiHidden/>
    <w:rsid w:val="00721E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1E5E"/>
    <w:pPr>
      <w:ind w:left="284"/>
    </w:pPr>
  </w:style>
  <w:style w:type="paragraph" w:styleId="Index1">
    <w:name w:val="index 1"/>
    <w:basedOn w:val="Normal"/>
    <w:semiHidden/>
    <w:rsid w:val="00721E5E"/>
    <w:pPr>
      <w:keepLines/>
      <w:spacing w:after="0"/>
    </w:pPr>
  </w:style>
  <w:style w:type="paragraph" w:customStyle="1" w:styleId="ZH">
    <w:name w:val="ZH"/>
    <w:rsid w:val="00721E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21E5E"/>
    <w:pPr>
      <w:outlineLvl w:val="9"/>
    </w:pPr>
  </w:style>
  <w:style w:type="paragraph" w:styleId="ListNumber2">
    <w:name w:val="List Number 2"/>
    <w:basedOn w:val="ListNumber"/>
    <w:rsid w:val="00721E5E"/>
    <w:pPr>
      <w:ind w:left="851"/>
    </w:pPr>
  </w:style>
  <w:style w:type="paragraph" w:styleId="Header">
    <w:name w:val="header"/>
    <w:rsid w:val="00721E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21E5E"/>
    <w:rPr>
      <w:b/>
      <w:position w:val="6"/>
      <w:sz w:val="16"/>
    </w:rPr>
  </w:style>
  <w:style w:type="paragraph" w:styleId="FootnoteText">
    <w:name w:val="footnote text"/>
    <w:basedOn w:val="Normal"/>
    <w:semiHidden/>
    <w:rsid w:val="00721E5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1E5E"/>
    <w:rPr>
      <w:b/>
    </w:rPr>
  </w:style>
  <w:style w:type="paragraph" w:customStyle="1" w:styleId="TAC">
    <w:name w:val="TAC"/>
    <w:basedOn w:val="TAL"/>
    <w:rsid w:val="00721E5E"/>
    <w:pPr>
      <w:jc w:val="center"/>
    </w:pPr>
  </w:style>
  <w:style w:type="paragraph" w:customStyle="1" w:styleId="TF">
    <w:name w:val="TF"/>
    <w:basedOn w:val="TH"/>
    <w:rsid w:val="00721E5E"/>
    <w:pPr>
      <w:keepNext w:val="0"/>
      <w:spacing w:before="0" w:after="240"/>
    </w:pPr>
  </w:style>
  <w:style w:type="paragraph" w:customStyle="1" w:styleId="NO">
    <w:name w:val="NO"/>
    <w:basedOn w:val="Normal"/>
    <w:rsid w:val="00721E5E"/>
    <w:pPr>
      <w:keepLines/>
      <w:ind w:left="1135" w:hanging="851"/>
    </w:pPr>
  </w:style>
  <w:style w:type="paragraph" w:styleId="TOC9">
    <w:name w:val="toc 9"/>
    <w:basedOn w:val="TOC8"/>
    <w:semiHidden/>
    <w:rsid w:val="00721E5E"/>
    <w:pPr>
      <w:ind w:left="1418" w:hanging="1418"/>
    </w:pPr>
  </w:style>
  <w:style w:type="paragraph" w:customStyle="1" w:styleId="EX">
    <w:name w:val="EX"/>
    <w:basedOn w:val="Normal"/>
    <w:rsid w:val="00721E5E"/>
    <w:pPr>
      <w:keepLines/>
      <w:ind w:left="1702" w:hanging="1418"/>
    </w:pPr>
  </w:style>
  <w:style w:type="paragraph" w:customStyle="1" w:styleId="FP">
    <w:name w:val="FP"/>
    <w:basedOn w:val="Normal"/>
    <w:rsid w:val="00721E5E"/>
    <w:pPr>
      <w:spacing w:after="0"/>
    </w:pPr>
  </w:style>
  <w:style w:type="paragraph" w:customStyle="1" w:styleId="LD">
    <w:name w:val="LD"/>
    <w:rsid w:val="00721E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21E5E"/>
    <w:pPr>
      <w:spacing w:after="0"/>
    </w:pPr>
  </w:style>
  <w:style w:type="paragraph" w:customStyle="1" w:styleId="EW">
    <w:name w:val="EW"/>
    <w:basedOn w:val="EX"/>
    <w:rsid w:val="00721E5E"/>
    <w:pPr>
      <w:spacing w:after="0"/>
    </w:pPr>
  </w:style>
  <w:style w:type="paragraph" w:styleId="TOC6">
    <w:name w:val="toc 6"/>
    <w:basedOn w:val="TOC5"/>
    <w:next w:val="Normal"/>
    <w:semiHidden/>
    <w:rsid w:val="00721E5E"/>
    <w:pPr>
      <w:ind w:left="1985" w:hanging="1985"/>
    </w:pPr>
  </w:style>
  <w:style w:type="paragraph" w:styleId="TOC7">
    <w:name w:val="toc 7"/>
    <w:basedOn w:val="TOC6"/>
    <w:next w:val="Normal"/>
    <w:semiHidden/>
    <w:rsid w:val="00721E5E"/>
    <w:pPr>
      <w:ind w:left="2268" w:hanging="2268"/>
    </w:pPr>
  </w:style>
  <w:style w:type="paragraph" w:styleId="ListBullet2">
    <w:name w:val="List Bullet 2"/>
    <w:basedOn w:val="ListBullet"/>
    <w:rsid w:val="00721E5E"/>
    <w:pPr>
      <w:ind w:left="851"/>
    </w:pPr>
  </w:style>
  <w:style w:type="paragraph" w:styleId="ListBullet3">
    <w:name w:val="List Bullet 3"/>
    <w:basedOn w:val="ListBullet2"/>
    <w:rsid w:val="00721E5E"/>
    <w:pPr>
      <w:ind w:left="1135"/>
    </w:pPr>
  </w:style>
  <w:style w:type="paragraph" w:styleId="ListNumber">
    <w:name w:val="List Number"/>
    <w:basedOn w:val="List"/>
    <w:rsid w:val="00721E5E"/>
  </w:style>
  <w:style w:type="paragraph" w:customStyle="1" w:styleId="EQ">
    <w:name w:val="EQ"/>
    <w:basedOn w:val="Normal"/>
    <w:next w:val="Normal"/>
    <w:rsid w:val="00721E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1E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1E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1E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21E5E"/>
    <w:pPr>
      <w:jc w:val="right"/>
    </w:pPr>
  </w:style>
  <w:style w:type="paragraph" w:customStyle="1" w:styleId="H6">
    <w:name w:val="H6"/>
    <w:basedOn w:val="Heading5"/>
    <w:next w:val="Normal"/>
    <w:rsid w:val="00721E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1E5E"/>
    <w:pPr>
      <w:ind w:left="851" w:hanging="851"/>
    </w:pPr>
  </w:style>
  <w:style w:type="paragraph" w:customStyle="1" w:styleId="TAL">
    <w:name w:val="TAL"/>
    <w:basedOn w:val="Normal"/>
    <w:link w:val="TALCar"/>
    <w:rsid w:val="00721E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1E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21E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21E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21E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21E5E"/>
    <w:pPr>
      <w:framePr w:wrap="notBeside" w:y="16161"/>
    </w:pPr>
  </w:style>
  <w:style w:type="character" w:customStyle="1" w:styleId="ZGSM">
    <w:name w:val="ZGSM"/>
    <w:rsid w:val="00721E5E"/>
  </w:style>
  <w:style w:type="paragraph" w:styleId="List2">
    <w:name w:val="List 2"/>
    <w:basedOn w:val="List"/>
    <w:rsid w:val="00721E5E"/>
    <w:pPr>
      <w:ind w:left="851"/>
    </w:pPr>
  </w:style>
  <w:style w:type="paragraph" w:customStyle="1" w:styleId="ZG">
    <w:name w:val="ZG"/>
    <w:rsid w:val="00721E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21E5E"/>
    <w:pPr>
      <w:ind w:left="1135"/>
    </w:pPr>
  </w:style>
  <w:style w:type="paragraph" w:styleId="List4">
    <w:name w:val="List 4"/>
    <w:basedOn w:val="List3"/>
    <w:rsid w:val="00721E5E"/>
    <w:pPr>
      <w:ind w:left="1418"/>
    </w:pPr>
  </w:style>
  <w:style w:type="paragraph" w:styleId="List5">
    <w:name w:val="List 5"/>
    <w:basedOn w:val="List4"/>
    <w:rsid w:val="00721E5E"/>
    <w:pPr>
      <w:ind w:left="1702"/>
    </w:pPr>
  </w:style>
  <w:style w:type="paragraph" w:customStyle="1" w:styleId="EditorsNote">
    <w:name w:val="Editor's Note"/>
    <w:basedOn w:val="NO"/>
    <w:rsid w:val="00721E5E"/>
    <w:rPr>
      <w:color w:val="FF0000"/>
    </w:rPr>
  </w:style>
  <w:style w:type="paragraph" w:styleId="List">
    <w:name w:val="List"/>
    <w:basedOn w:val="Normal"/>
    <w:rsid w:val="00721E5E"/>
    <w:pPr>
      <w:ind w:left="568" w:hanging="284"/>
    </w:pPr>
  </w:style>
  <w:style w:type="paragraph" w:styleId="ListBullet">
    <w:name w:val="List Bullet"/>
    <w:basedOn w:val="List"/>
    <w:rsid w:val="00721E5E"/>
  </w:style>
  <w:style w:type="paragraph" w:styleId="ListBullet4">
    <w:name w:val="List Bullet 4"/>
    <w:basedOn w:val="ListBullet3"/>
    <w:rsid w:val="00721E5E"/>
    <w:pPr>
      <w:ind w:left="1418"/>
    </w:pPr>
  </w:style>
  <w:style w:type="paragraph" w:styleId="ListBullet5">
    <w:name w:val="List Bullet 5"/>
    <w:basedOn w:val="ListBullet4"/>
    <w:rsid w:val="00721E5E"/>
    <w:pPr>
      <w:ind w:left="1702"/>
    </w:pPr>
  </w:style>
  <w:style w:type="paragraph" w:customStyle="1" w:styleId="B1">
    <w:name w:val="B1"/>
    <w:basedOn w:val="List"/>
    <w:rsid w:val="00721E5E"/>
  </w:style>
  <w:style w:type="paragraph" w:customStyle="1" w:styleId="B2">
    <w:name w:val="B2"/>
    <w:basedOn w:val="List2"/>
    <w:link w:val="B2Char"/>
    <w:rsid w:val="00721E5E"/>
  </w:style>
  <w:style w:type="paragraph" w:customStyle="1" w:styleId="B3">
    <w:name w:val="B3"/>
    <w:basedOn w:val="List3"/>
    <w:rsid w:val="00721E5E"/>
  </w:style>
  <w:style w:type="paragraph" w:customStyle="1" w:styleId="B4">
    <w:name w:val="B4"/>
    <w:basedOn w:val="List4"/>
    <w:rsid w:val="00721E5E"/>
  </w:style>
  <w:style w:type="paragraph" w:customStyle="1" w:styleId="B5">
    <w:name w:val="B5"/>
    <w:basedOn w:val="List5"/>
    <w:rsid w:val="00721E5E"/>
  </w:style>
  <w:style w:type="paragraph" w:styleId="Footer">
    <w:name w:val="footer"/>
    <w:basedOn w:val="Header"/>
    <w:rsid w:val="00721E5E"/>
    <w:pPr>
      <w:jc w:val="center"/>
    </w:pPr>
    <w:rPr>
      <w:i/>
    </w:rPr>
  </w:style>
  <w:style w:type="paragraph" w:customStyle="1" w:styleId="ZTD">
    <w:name w:val="ZTD"/>
    <w:basedOn w:val="ZB"/>
    <w:rsid w:val="00721E5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AE24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7D6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A97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D1A26-C132-478B-AEE0-BF43684E2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9</Pages>
  <Words>2423</Words>
  <Characters>13813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23</cp:revision>
  <cp:lastPrinted>1899-12-31T23:00:00Z</cp:lastPrinted>
  <dcterms:created xsi:type="dcterms:W3CDTF">2021-01-08T13:25:00Z</dcterms:created>
  <dcterms:modified xsi:type="dcterms:W3CDTF">2021-02-02T08:38:00Z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